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779CD0" w14:textId="002C059B" w:rsidR="0011479B" w:rsidRDefault="0011479B" w:rsidP="0011479B">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#107bis</w:t>
      </w:r>
      <w:r w:rsidRPr="002C674A">
        <w:rPr>
          <w:rFonts w:cs="Arial"/>
          <w:b/>
          <w:sz w:val="24"/>
          <w:szCs w:val="24"/>
        </w:rPr>
        <w:t>-e</w:t>
      </w:r>
      <w:r>
        <w:rPr>
          <w:rFonts w:cs="Arial"/>
          <w:b/>
          <w:sz w:val="24"/>
          <w:szCs w:val="24"/>
        </w:rPr>
        <w:tab/>
      </w:r>
      <w:r w:rsidR="00D436D2" w:rsidRPr="00D436D2">
        <w:rPr>
          <w:b/>
          <w:i/>
          <w:noProof/>
          <w:sz w:val="28"/>
        </w:rPr>
        <w:t>R3-202353</w:t>
      </w:r>
    </w:p>
    <w:p w14:paraId="7EC7BC6A" w14:textId="77777777" w:rsidR="0011479B" w:rsidRDefault="0011479B" w:rsidP="0011479B">
      <w:pPr>
        <w:pStyle w:val="CRCoverPage"/>
        <w:tabs>
          <w:tab w:val="right" w:pos="9639"/>
        </w:tabs>
        <w:spacing w:after="0"/>
        <w:rPr>
          <w:b/>
          <w:noProof/>
          <w:sz w:val="24"/>
        </w:rPr>
      </w:pPr>
      <w:r w:rsidRPr="006E6FD5">
        <w:rPr>
          <w:rFonts w:cs="Arial"/>
          <w:b/>
          <w:bCs/>
          <w:sz w:val="24"/>
          <w:szCs w:val="24"/>
        </w:rPr>
        <w:t>E-Meeting, 2</w:t>
      </w:r>
      <w:r>
        <w:rPr>
          <w:rFonts w:cs="Arial"/>
          <w:b/>
          <w:bCs/>
          <w:sz w:val="24"/>
          <w:szCs w:val="24"/>
        </w:rPr>
        <w:t>0</w:t>
      </w:r>
      <w:r w:rsidRPr="006E6FD5">
        <w:rPr>
          <w:rFonts w:cs="Arial"/>
          <w:b/>
          <w:bCs/>
          <w:sz w:val="24"/>
          <w:szCs w:val="24"/>
        </w:rPr>
        <w:t xml:space="preserve"> – </w:t>
      </w:r>
      <w:r>
        <w:rPr>
          <w:rFonts w:cs="Arial"/>
          <w:b/>
          <w:bCs/>
          <w:sz w:val="24"/>
          <w:szCs w:val="24"/>
        </w:rPr>
        <w:t>30</w:t>
      </w:r>
      <w:r w:rsidRPr="006E6FD5">
        <w:rPr>
          <w:rFonts w:cs="Arial"/>
          <w:b/>
          <w:bCs/>
          <w:sz w:val="24"/>
          <w:szCs w:val="24"/>
        </w:rPr>
        <w:t xml:space="preserve"> </w:t>
      </w:r>
      <w:r w:rsidRPr="005C26AD">
        <w:rPr>
          <w:rFonts w:cs="Arial"/>
          <w:b/>
          <w:bCs/>
          <w:sz w:val="24"/>
          <w:szCs w:val="24"/>
        </w:rPr>
        <w:t>April</w:t>
      </w:r>
      <w:r w:rsidRPr="006E6FD5">
        <w:rPr>
          <w:rFonts w:cs="Arial"/>
          <w:b/>
          <w:bCs/>
          <w:sz w:val="24"/>
          <w:szCs w:val="24"/>
        </w:rPr>
        <w:t>, 2020</w:t>
      </w:r>
    </w:p>
    <w:p w14:paraId="7E59CE60" w14:textId="77777777" w:rsidR="0037119B" w:rsidRPr="007D3E81" w:rsidRDefault="0037119B" w:rsidP="0037119B">
      <w:pPr>
        <w:pStyle w:val="ac"/>
        <w:jc w:val="both"/>
        <w:rPr>
          <w:rFonts w:eastAsia="宋体"/>
          <w:b w:val="0"/>
          <w:i w:val="0"/>
          <w:noProof w:val="0"/>
          <w:sz w:val="24"/>
          <w:lang w:eastAsia="zh-CN"/>
        </w:rPr>
      </w:pPr>
    </w:p>
    <w:p w14:paraId="564F267E" w14:textId="2DED4A51"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92836" w:rsidRPr="00C92836">
        <w:rPr>
          <w:rFonts w:ascii="Arial" w:hAnsi="Arial"/>
          <w:sz w:val="24"/>
        </w:rPr>
        <w:t>(TP for NPN BL CR for TS 38.401</w:t>
      </w:r>
      <w:proofErr w:type="gramStart"/>
      <w:r w:rsidR="00C92836" w:rsidRPr="00C92836">
        <w:rPr>
          <w:rFonts w:ascii="Arial" w:hAnsi="Arial"/>
          <w:sz w:val="24"/>
        </w:rPr>
        <w:t>)  Support</w:t>
      </w:r>
      <w:proofErr w:type="gramEnd"/>
      <w:r w:rsidR="00C92836" w:rsidRPr="00C92836">
        <w:rPr>
          <w:rFonts w:ascii="Arial" w:hAnsi="Arial"/>
          <w:sz w:val="24"/>
        </w:rPr>
        <w:t xml:space="preserve"> of RAN sharing with NPN: F1 aspects</w:t>
      </w:r>
      <w:bookmarkStart w:id="1" w:name="_GoBack"/>
      <w:bookmarkEnd w:id="1"/>
    </w:p>
    <w:p w14:paraId="3584A616" w14:textId="269A708D"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E46C90" w14:textId="1A4CA269"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F0042" w:rsidRPr="001F0042">
        <w:rPr>
          <w:rFonts w:ascii="Arial" w:hAnsi="Arial"/>
          <w:sz w:val="24"/>
          <w:lang w:eastAsia="zh-CN"/>
        </w:rPr>
        <w:t>16.8</w:t>
      </w:r>
    </w:p>
    <w:p w14:paraId="2225B099"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14:paraId="1AF4A0B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0C10C37" w14:textId="492043A7" w:rsidR="00727B43" w:rsidRPr="004673D2" w:rsidRDefault="00450877" w:rsidP="00727B43">
      <w:pPr>
        <w:spacing w:after="0"/>
        <w:jc w:val="both"/>
      </w:pPr>
      <w:r>
        <w:t xml:space="preserve">In this paper, we discuss </w:t>
      </w:r>
      <w:r w:rsidR="000E2766">
        <w:t xml:space="preserve">NPN in RAN sharing </w:t>
      </w:r>
      <w:r w:rsidR="00C86AA8">
        <w:t xml:space="preserve">for </w:t>
      </w:r>
      <w:r w:rsidR="000E2766">
        <w:t>disaggregated RAN case</w:t>
      </w:r>
      <w:r w:rsidR="00126857">
        <w:t>s</w:t>
      </w:r>
      <w:r w:rsidR="000E2766">
        <w:t>.</w:t>
      </w:r>
    </w:p>
    <w:p w14:paraId="18FE8967" w14:textId="77777777" w:rsidR="00006AA0" w:rsidRDefault="0073341C"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45C00E3" w14:textId="0C5C7031" w:rsidR="00746360" w:rsidRDefault="00746360" w:rsidP="00746360">
      <w:pPr>
        <w:pStyle w:val="21"/>
        <w:rPr>
          <w:rFonts w:eastAsiaTheme="minorEastAsia"/>
          <w:lang w:eastAsia="zh-CN"/>
        </w:rPr>
      </w:pPr>
      <w:r>
        <w:t xml:space="preserve">2.1 </w:t>
      </w:r>
      <w:r w:rsidRPr="00B8401F">
        <w:t>Initial Registration</w:t>
      </w:r>
      <w:r>
        <w:rPr>
          <w:rFonts w:eastAsiaTheme="minorEastAsia"/>
          <w:lang w:eastAsia="zh-CN"/>
        </w:rPr>
        <w:t xml:space="preserve"> </w:t>
      </w:r>
    </w:p>
    <w:p w14:paraId="027EF414" w14:textId="1A6F759B" w:rsidR="002D3EB1" w:rsidRPr="00662D8D" w:rsidRDefault="002D3EB1" w:rsidP="002F657F">
      <w:pPr>
        <w:jc w:val="both"/>
        <w:rPr>
          <w:rFonts w:eastAsiaTheme="minorEastAsia"/>
          <w:lang w:eastAsia="zh-CN"/>
        </w:rPr>
      </w:pPr>
      <w:r>
        <w:rPr>
          <w:rFonts w:eastAsiaTheme="minorEastAsia"/>
          <w:lang w:eastAsia="zh-CN"/>
        </w:rPr>
        <w:t>A</w:t>
      </w:r>
      <w:r>
        <w:rPr>
          <w:rFonts w:eastAsiaTheme="minorEastAsia" w:hint="eastAsia"/>
          <w:lang w:eastAsia="zh-CN"/>
        </w:rPr>
        <w:t>s</w:t>
      </w:r>
      <w:r>
        <w:rPr>
          <w:rFonts w:eastAsiaTheme="minorEastAsia"/>
          <w:lang w:eastAsia="zh-CN"/>
        </w:rPr>
        <w:t xml:space="preserve"> discussed in our companion paper [1],</w:t>
      </w:r>
      <w:r w:rsidRPr="002D3EB1">
        <w:rPr>
          <w:lang w:eastAsia="zh-CN"/>
        </w:rPr>
        <w:t xml:space="preserve"> </w:t>
      </w:r>
      <w:r>
        <w:rPr>
          <w:lang w:eastAsia="zh-CN"/>
        </w:rPr>
        <w:t xml:space="preserve">the gNB-DU may connect to an unsuitable gNB-CU who does not support the selected SNPN before the gNB-DU </w:t>
      </w:r>
      <w:r w:rsidRPr="00440E2B">
        <w:rPr>
          <w:rFonts w:eastAsiaTheme="minorEastAsia"/>
          <w:lang w:eastAsia="zh-CN"/>
        </w:rPr>
        <w:t xml:space="preserve">receives the </w:t>
      </w:r>
      <w:r w:rsidRPr="00440E2B">
        <w:rPr>
          <w:rFonts w:eastAsiaTheme="minorEastAsia"/>
          <w:i/>
          <w:lang w:eastAsia="zh-CN"/>
        </w:rPr>
        <w:t>RRC Setup Complete</w:t>
      </w:r>
      <w:r w:rsidRPr="00440E2B">
        <w:rPr>
          <w:rFonts w:eastAsiaTheme="minorEastAsia"/>
          <w:lang w:eastAsia="zh-CN"/>
        </w:rPr>
        <w:t xml:space="preserve"> message</w:t>
      </w:r>
      <w:r>
        <w:rPr>
          <w:rFonts w:eastAsiaTheme="minorEastAsia"/>
          <w:lang w:eastAsia="zh-CN"/>
        </w:rPr>
        <w:t>, thereby</w:t>
      </w:r>
      <w:r w:rsidRPr="00440E2B">
        <w:rPr>
          <w:rFonts w:eastAsiaTheme="minorEastAsia"/>
          <w:lang w:eastAsia="zh-CN"/>
        </w:rPr>
        <w:t xml:space="preserve"> the gNB-DU needs to send </w:t>
      </w:r>
      <w:r w:rsidRPr="00B8401F">
        <w:t>the F1AP UE CONTEXT RELEASE REQUEST message</w:t>
      </w:r>
      <w:r>
        <w:t xml:space="preserve"> to the </w:t>
      </w:r>
      <w:r>
        <w:rPr>
          <w:lang w:eastAsia="zh-CN"/>
        </w:rPr>
        <w:t>unsuitable gNB-CU with</w:t>
      </w:r>
      <w:r w:rsidRPr="00B8401F">
        <w:t xml:space="preserve"> </w:t>
      </w:r>
      <w:r>
        <w:t>ca</w:t>
      </w:r>
      <w:r w:rsidRPr="00B8401F">
        <w:t xml:space="preserve">use </w:t>
      </w:r>
      <w:r w:rsidRPr="00662D8D">
        <w:t>"SNPN not served by the CU".</w:t>
      </w:r>
    </w:p>
    <w:p w14:paraId="6008EF44" w14:textId="015BF414" w:rsidR="002D3EB1" w:rsidRDefault="002D3EB1" w:rsidP="002D3EB1">
      <w:pPr>
        <w:pStyle w:val="Proposal"/>
        <w:ind w:left="720" w:hanging="360"/>
      </w:pPr>
      <w:r>
        <w:t xml:space="preserve">Introduce a cause </w:t>
      </w:r>
      <w:r w:rsidRPr="002D3EB1">
        <w:t>"NID not served by the CU"</w:t>
      </w:r>
      <w:r w:rsidRPr="00B1614F">
        <w:t xml:space="preserve"> </w:t>
      </w:r>
      <w:r>
        <w:t>over F1. (</w:t>
      </w:r>
      <w:r w:rsidR="00546A87">
        <w:t>Same</w:t>
      </w:r>
      <w:r>
        <w:t xml:space="preserve"> as </w:t>
      </w:r>
      <w:r w:rsidR="00662D8D">
        <w:t>Proposal 3 in [1].</w:t>
      </w:r>
      <w:r>
        <w:t>)</w:t>
      </w:r>
    </w:p>
    <w:p w14:paraId="0311CF6F" w14:textId="57928E6A" w:rsidR="00746360" w:rsidRDefault="00746360" w:rsidP="00746360">
      <w:pPr>
        <w:pStyle w:val="21"/>
        <w:rPr>
          <w:lang w:eastAsia="zh-CN"/>
        </w:rPr>
      </w:pPr>
      <w:r>
        <w:t xml:space="preserve">2.2 </w:t>
      </w:r>
      <w:r w:rsidRPr="00B8401F">
        <w:t>RRC Connection Reestablishment</w:t>
      </w:r>
    </w:p>
    <w:p w14:paraId="09996CCE" w14:textId="1E5FD1E8" w:rsidR="00376212" w:rsidRDefault="00546A87" w:rsidP="00733AFE">
      <w:pPr>
        <w:jc w:val="both"/>
      </w:pPr>
      <w:r>
        <w:rPr>
          <w:lang w:eastAsia="zh-CN"/>
        </w:rPr>
        <w:t>F</w:t>
      </w:r>
      <w:r w:rsidR="00C86AA8">
        <w:rPr>
          <w:lang w:eastAsia="zh-CN"/>
        </w:rPr>
        <w:t>or</w:t>
      </w:r>
      <w:r w:rsidR="002E72E5">
        <w:t xml:space="preserve"> </w:t>
      </w:r>
      <w:r w:rsidR="002E72E5" w:rsidRPr="002E72E5">
        <w:rPr>
          <w:i/>
        </w:rPr>
        <w:t>RRC Resume Request</w:t>
      </w:r>
      <w:r w:rsidR="002E72E5">
        <w:t xml:space="preserve"> or </w:t>
      </w:r>
      <w:r w:rsidR="002E72E5" w:rsidRPr="002E72E5">
        <w:rPr>
          <w:i/>
        </w:rPr>
        <w:t>RRC reestablishment Request</w:t>
      </w:r>
      <w:r w:rsidR="00C86AA8">
        <w:rPr>
          <w:i/>
        </w:rPr>
        <w:t xml:space="preserve"> procedure</w:t>
      </w:r>
      <w:r w:rsidR="00C86AA8" w:rsidRPr="002E72E5">
        <w:t>,</w:t>
      </w:r>
      <w:r w:rsidR="00C86AA8">
        <w:t xml:space="preserve"> the CAG or NID should be considered as well. </w:t>
      </w:r>
    </w:p>
    <w:p w14:paraId="02EC444B" w14:textId="51A92951" w:rsidR="00376212" w:rsidRPr="00746360" w:rsidRDefault="00376212" w:rsidP="00733AFE">
      <w:pPr>
        <w:jc w:val="both"/>
      </w:pPr>
      <w:r>
        <w:rPr>
          <w:rFonts w:eastAsia="宋体"/>
          <w:lang w:val="en-US" w:eastAsia="zh-CN"/>
        </w:rPr>
        <w:t>First in DL RRC message transfer, the</w:t>
      </w:r>
      <w:r w:rsidRPr="00746360">
        <w:rPr>
          <w:rFonts w:eastAsia="宋体"/>
          <w:lang w:val="en-US" w:eastAsia="zh-CN"/>
        </w:rPr>
        <w:t xml:space="preserve"> P</w:t>
      </w:r>
      <w:r w:rsidRPr="00746360">
        <w:rPr>
          <w:rFonts w:eastAsia="宋体" w:hint="eastAsia"/>
          <w:lang w:val="en-US" w:eastAsia="zh-CN"/>
        </w:rPr>
        <w:t>LMN assistance information is provided</w:t>
      </w:r>
      <w:r w:rsidRPr="00746360">
        <w:rPr>
          <w:rFonts w:eastAsia="宋体"/>
          <w:lang w:val="en-US" w:eastAsia="zh-CN"/>
        </w:rPr>
        <w:t xml:space="preserve"> to the DU for redirection. The NID should be included in the PLMN assistance information. </w:t>
      </w:r>
    </w:p>
    <w:p w14:paraId="297B9FAA" w14:textId="1FEFFD4C" w:rsidR="00733AFE" w:rsidRDefault="00546A87" w:rsidP="00733AFE">
      <w:pPr>
        <w:jc w:val="both"/>
      </w:pPr>
      <w:r>
        <w:t>Second</w:t>
      </w:r>
      <w:r w:rsidR="00376212">
        <w:t>, t</w:t>
      </w:r>
      <w:r w:rsidR="00C86AA8" w:rsidRPr="002E72E5">
        <w:t>he</w:t>
      </w:r>
      <w:r w:rsidR="00C86AA8">
        <w:t xml:space="preserve"> </w:t>
      </w:r>
      <w:r w:rsidR="00344C78">
        <w:t xml:space="preserve">new </w:t>
      </w:r>
      <w:r w:rsidR="002E72E5">
        <w:t>gNB-</w:t>
      </w:r>
      <w:r w:rsidR="00FD2A81">
        <w:t>CU send</w:t>
      </w:r>
      <w:r w:rsidR="00344C78">
        <w:t>s</w:t>
      </w:r>
      <w:r w:rsidR="00FD2A81">
        <w:t xml:space="preserve"> </w:t>
      </w:r>
      <w:r w:rsidR="00344C78">
        <w:t xml:space="preserve">Xn Retrieve UE Context Request message to the </w:t>
      </w:r>
      <w:r w:rsidR="00FD2A81">
        <w:t>old gNB</w:t>
      </w:r>
      <w:r w:rsidR="00344C78">
        <w:t>.</w:t>
      </w:r>
      <w:r w:rsidR="00B171A0">
        <w:rPr>
          <w:rFonts w:eastAsiaTheme="minorEastAsia" w:hint="eastAsia"/>
          <w:lang w:eastAsia="zh-CN"/>
        </w:rPr>
        <w:t xml:space="preserve"> </w:t>
      </w:r>
      <w:r w:rsidR="00733AFE">
        <w:rPr>
          <w:rFonts w:eastAsiaTheme="minorEastAsia"/>
          <w:lang w:eastAsia="zh-CN"/>
        </w:rPr>
        <w:t xml:space="preserve">After receiving Retrieve UE Context Setup Request message, </w:t>
      </w:r>
      <w:r w:rsidR="008E43BF">
        <w:rPr>
          <w:rFonts w:eastAsiaTheme="minorEastAsia"/>
          <w:lang w:eastAsia="zh-CN"/>
        </w:rPr>
        <w:t>the old gNB may decide</w:t>
      </w:r>
      <w:r w:rsidR="00733AFE">
        <w:rPr>
          <w:rFonts w:eastAsiaTheme="minorEastAsia"/>
          <w:lang w:eastAsia="zh-CN"/>
        </w:rPr>
        <w:t xml:space="preserve"> whether to send the UE context to the new gNB-CU </w:t>
      </w:r>
      <w:r w:rsidR="00E94CA6">
        <w:rPr>
          <w:rFonts w:eastAsiaTheme="minorEastAsia"/>
          <w:lang w:eastAsia="zh-CN"/>
        </w:rPr>
        <w:t xml:space="preserve">based on the stored UE context and the support </w:t>
      </w:r>
      <w:r w:rsidR="00E94CA6">
        <w:t>CAG List</w:t>
      </w:r>
      <w:r w:rsidR="00E94CA6">
        <w:rPr>
          <w:rFonts w:eastAsiaTheme="minorEastAsia"/>
          <w:lang w:eastAsia="zh-CN"/>
        </w:rPr>
        <w:t xml:space="preserve"> </w:t>
      </w:r>
      <w:r w:rsidR="000D1AB8">
        <w:rPr>
          <w:rFonts w:eastAsiaTheme="minorEastAsia"/>
          <w:lang w:eastAsia="zh-CN"/>
        </w:rPr>
        <w:t>of the new gNB-CU</w:t>
      </w:r>
      <w:r w:rsidR="00E94CA6">
        <w:rPr>
          <w:rFonts w:eastAsiaTheme="minorEastAsia"/>
          <w:lang w:eastAsia="zh-CN"/>
        </w:rPr>
        <w:t xml:space="preserve">. </w:t>
      </w:r>
      <w:r w:rsidR="00733AFE">
        <w:rPr>
          <w:rFonts w:eastAsiaTheme="minorEastAsia"/>
          <w:lang w:eastAsia="zh-CN"/>
        </w:rPr>
        <w:t xml:space="preserve">It is possible that there is no overlap between </w:t>
      </w:r>
      <w:r w:rsidR="00733AFE">
        <w:t xml:space="preserve">the CAG List supported by the serving PLMN of the new cell identified by the New cell ID and the UE’s Allowed CAG List </w:t>
      </w:r>
      <w:r w:rsidR="006950CA">
        <w:t xml:space="preserve">(stored in the old gNB) </w:t>
      </w:r>
      <w:r w:rsidR="00733AFE">
        <w:t>supported by the serving PLMN.</w:t>
      </w:r>
      <w:r w:rsidR="00857737">
        <w:t xml:space="preserve"> In this case, the </w:t>
      </w:r>
      <w:r w:rsidR="00B552D0">
        <w:t>Xn Retrieve UE Context Failure is triggered</w:t>
      </w:r>
      <w:r w:rsidR="00857737">
        <w:t>, even though the old gNB stores the UE context.</w:t>
      </w:r>
    </w:p>
    <w:p w14:paraId="5C82BFB0" w14:textId="6DCF3DDD" w:rsidR="00B05717" w:rsidRDefault="00B05717" w:rsidP="00B552D0">
      <w:pPr>
        <w:pStyle w:val="Proposal"/>
      </w:pPr>
      <w:r>
        <w:rPr>
          <w:rFonts w:eastAsiaTheme="minorEastAsia" w:hint="eastAsia"/>
          <w:lang w:eastAsia="zh-CN"/>
        </w:rPr>
        <w:t>T</w:t>
      </w:r>
      <w:r>
        <w:rPr>
          <w:rFonts w:eastAsiaTheme="minorEastAsia"/>
          <w:lang w:eastAsia="zh-CN"/>
        </w:rPr>
        <w:t xml:space="preserve">he NID should be included in the DL RRC Message Transfer for PLMN redirection. </w:t>
      </w:r>
    </w:p>
    <w:p w14:paraId="0CAB7A33" w14:textId="524176F7" w:rsidR="00733AFE" w:rsidRPr="00733CFD" w:rsidRDefault="00B552D0" w:rsidP="00733CFD">
      <w:pPr>
        <w:pStyle w:val="Proposal"/>
      </w:pPr>
      <w:r>
        <w:t>Xn Retrieve UE Context Failure is triggered by the old gNB when</w:t>
      </w:r>
      <w:r w:rsidRPr="00B552D0">
        <w:rPr>
          <w:rFonts w:eastAsiaTheme="minorEastAsia"/>
          <w:lang w:eastAsia="zh-CN"/>
        </w:rPr>
        <w:t xml:space="preserve"> </w:t>
      </w:r>
      <w:r>
        <w:rPr>
          <w:rFonts w:eastAsiaTheme="minorEastAsia"/>
          <w:lang w:eastAsia="zh-CN"/>
        </w:rPr>
        <w:t xml:space="preserve">there is no overlap between </w:t>
      </w:r>
      <w:r>
        <w:t>the CAG List supported by the serving PLMN of the new cell identified by the New cell ID and the UE’s Allowed CAG List supported by the serving PLMN.</w:t>
      </w:r>
    </w:p>
    <w:p w14:paraId="2F22DF89" w14:textId="77777777" w:rsidR="00326166" w:rsidRPr="007D3E81" w:rsidRDefault="006349EE"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67E6697A" w14:textId="466599AD" w:rsidR="002E5AD8" w:rsidRDefault="002E5AD8" w:rsidP="000A4C5A">
      <w:pPr>
        <w:rPr>
          <w:lang w:eastAsia="zh-CN"/>
        </w:rPr>
      </w:pPr>
      <w:r>
        <w:rPr>
          <w:lang w:eastAsia="zh-CN"/>
        </w:rPr>
        <w:t xml:space="preserve">In this paper, we </w:t>
      </w:r>
      <w:r w:rsidR="00FB0EEF">
        <w:rPr>
          <w:lang w:eastAsia="zh-CN"/>
        </w:rPr>
        <w:t xml:space="preserve">have </w:t>
      </w:r>
      <w:r w:rsidR="008C7845">
        <w:rPr>
          <w:lang w:eastAsia="zh-CN"/>
        </w:rPr>
        <w:t xml:space="preserve">discussed </w:t>
      </w:r>
      <w:r w:rsidR="009B44B6">
        <w:t>NPN in RAN sharing</w:t>
      </w:r>
      <w:r>
        <w:rPr>
          <w:lang w:eastAsia="zh-CN"/>
        </w:rPr>
        <w:t xml:space="preserve">, </w:t>
      </w:r>
      <w:r w:rsidR="00FB0EEF">
        <w:rPr>
          <w:lang w:eastAsia="zh-CN"/>
        </w:rPr>
        <w:t>and</w:t>
      </w:r>
      <w:r>
        <w:rPr>
          <w:lang w:eastAsia="zh-CN"/>
        </w:rPr>
        <w:t xml:space="preserve"> have the following proposals,</w:t>
      </w:r>
    </w:p>
    <w:p w14:paraId="069B8C3A" w14:textId="77777777" w:rsidR="00733CFD" w:rsidRDefault="00733CFD" w:rsidP="00733CFD">
      <w:pPr>
        <w:pStyle w:val="Proposal"/>
        <w:numPr>
          <w:ilvl w:val="0"/>
          <w:numId w:val="27"/>
        </w:numPr>
      </w:pPr>
      <w:r>
        <w:t xml:space="preserve">Introduce a cause </w:t>
      </w:r>
      <w:r w:rsidRPr="002D3EB1">
        <w:t>"NID not served by the CU"</w:t>
      </w:r>
      <w:r w:rsidRPr="00B1614F">
        <w:t xml:space="preserve"> </w:t>
      </w:r>
      <w:r>
        <w:t>over F1. (Same as Proposal 3 in [1].)</w:t>
      </w:r>
    </w:p>
    <w:p w14:paraId="39671F0B" w14:textId="77777777" w:rsidR="00733CFD" w:rsidRDefault="00733CFD" w:rsidP="00733CFD">
      <w:pPr>
        <w:pStyle w:val="Proposal"/>
        <w:numPr>
          <w:ilvl w:val="0"/>
          <w:numId w:val="27"/>
        </w:numPr>
      </w:pPr>
      <w:r w:rsidRPr="00733CFD">
        <w:rPr>
          <w:rFonts w:eastAsiaTheme="minorEastAsia" w:hint="eastAsia"/>
          <w:lang w:eastAsia="zh-CN"/>
        </w:rPr>
        <w:t>T</w:t>
      </w:r>
      <w:r w:rsidRPr="00733CFD">
        <w:rPr>
          <w:rFonts w:eastAsiaTheme="minorEastAsia"/>
          <w:lang w:eastAsia="zh-CN"/>
        </w:rPr>
        <w:t xml:space="preserve">he NID should be included in the DL RRC Message Transfer for PLMN redirection. </w:t>
      </w:r>
    </w:p>
    <w:p w14:paraId="441EBC2B" w14:textId="77777777" w:rsidR="00733CFD" w:rsidRPr="00733CFD" w:rsidRDefault="00733CFD" w:rsidP="00733CFD">
      <w:pPr>
        <w:pStyle w:val="Proposal"/>
        <w:numPr>
          <w:ilvl w:val="0"/>
          <w:numId w:val="27"/>
        </w:numPr>
        <w:ind w:left="1560" w:hanging="1200"/>
      </w:pPr>
      <w:r>
        <w:lastRenderedPageBreak/>
        <w:t>Xn Retrieve UE Context Failure is triggered by the old gNB when</w:t>
      </w:r>
      <w:r w:rsidRPr="00733CFD">
        <w:rPr>
          <w:rFonts w:eastAsiaTheme="minorEastAsia"/>
          <w:lang w:eastAsia="zh-CN"/>
        </w:rPr>
        <w:t xml:space="preserve"> there is no overlap between </w:t>
      </w:r>
      <w:r>
        <w:t>the CAG List supported by the serving PLMN of the new cell identified by the New cell ID and the UE’s Allowed CAG List supported by the serving PLMN.</w:t>
      </w:r>
    </w:p>
    <w:p w14:paraId="5709E0B2" w14:textId="1F7396E7" w:rsidR="008027E8" w:rsidRPr="00C63D82" w:rsidRDefault="008027E8" w:rsidP="008027E8">
      <w:pPr>
        <w:jc w:val="both"/>
        <w:rPr>
          <w:b/>
          <w:lang w:val="en-US"/>
        </w:rPr>
      </w:pPr>
      <w:r w:rsidRPr="00CA7AF1">
        <w:rPr>
          <w:lang w:val="en-US"/>
        </w:rPr>
        <w:t xml:space="preserve">The </w:t>
      </w:r>
      <w:r w:rsidR="0078504E">
        <w:rPr>
          <w:lang w:val="en-US"/>
        </w:rPr>
        <w:t xml:space="preserve">corresponding </w:t>
      </w:r>
      <w:r w:rsidR="00BF1046">
        <w:rPr>
          <w:lang w:val="en-US"/>
        </w:rPr>
        <w:t>TP</w:t>
      </w:r>
      <w:r w:rsidR="00C42B00">
        <w:rPr>
          <w:lang w:val="en-US"/>
        </w:rPr>
        <w:t xml:space="preserve"> for TS 38.401 </w:t>
      </w:r>
      <w:r w:rsidR="00716DF9">
        <w:rPr>
          <w:lang w:val="en-US"/>
        </w:rPr>
        <w:t>is</w:t>
      </w:r>
      <w:r>
        <w:rPr>
          <w:lang w:val="en-US"/>
        </w:rPr>
        <w:t xml:space="preserve"> </w:t>
      </w:r>
      <w:r w:rsidR="00716DF9">
        <w:rPr>
          <w:lang w:val="en-US"/>
        </w:rPr>
        <w:t>provided</w:t>
      </w:r>
      <w:r w:rsidR="00BF1046">
        <w:rPr>
          <w:lang w:val="en-US"/>
        </w:rPr>
        <w:t xml:space="preserve"> in the Annex</w:t>
      </w:r>
      <w:r w:rsidR="00C42B00">
        <w:rPr>
          <w:lang w:val="en-US"/>
        </w:rPr>
        <w:t xml:space="preserve">, </w:t>
      </w:r>
      <w:r w:rsidR="00C572C9">
        <w:rPr>
          <w:lang w:val="en-US"/>
        </w:rPr>
        <w:t xml:space="preserve">and </w:t>
      </w:r>
      <w:r w:rsidR="00C42B00">
        <w:rPr>
          <w:lang w:val="en-US"/>
        </w:rPr>
        <w:t>the corresponding TP for TS 38.473 is provided in [2]</w:t>
      </w:r>
      <w:r>
        <w:rPr>
          <w:lang w:val="en-US"/>
        </w:rPr>
        <w:t>.</w:t>
      </w:r>
    </w:p>
    <w:p w14:paraId="30FDEFC7" w14:textId="77777777" w:rsidR="0001565F" w:rsidRPr="007D3E81" w:rsidRDefault="006349EE" w:rsidP="0013204A">
      <w:pPr>
        <w:pStyle w:val="10"/>
      </w:pPr>
      <w:bookmarkStart w:id="7" w:name="_Toc423020280"/>
      <w:bookmarkEnd w:id="7"/>
      <w:r>
        <w:t>4</w:t>
      </w:r>
      <w:r w:rsidR="005456E5">
        <w:t xml:space="preserve">. </w:t>
      </w:r>
      <w:r w:rsidR="0001565F" w:rsidRPr="007D3E81">
        <w:t>Reference</w:t>
      </w:r>
    </w:p>
    <w:bookmarkEnd w:id="0"/>
    <w:p w14:paraId="5F547DC7" w14:textId="13908A56" w:rsidR="002D3EB1" w:rsidRDefault="00105E23" w:rsidP="00105E23">
      <w:pPr>
        <w:numPr>
          <w:ilvl w:val="0"/>
          <w:numId w:val="9"/>
        </w:numPr>
        <w:jc w:val="both"/>
        <w:rPr>
          <w:lang w:eastAsia="zh-CN"/>
        </w:rPr>
      </w:pPr>
      <w:r w:rsidRPr="00105E23">
        <w:rPr>
          <w:lang w:eastAsia="zh-CN"/>
        </w:rPr>
        <w:t>R3-202348</w:t>
      </w:r>
      <w:r w:rsidR="00D77476">
        <w:rPr>
          <w:lang w:eastAsia="zh-CN"/>
        </w:rPr>
        <w:t>,</w:t>
      </w:r>
      <w:r w:rsidR="002D3EB1" w:rsidRPr="002D3EB1">
        <w:rPr>
          <w:lang w:eastAsia="zh-CN"/>
        </w:rPr>
        <w:t xml:space="preserve"> (TP for NPN BL CR for TS 38.473): Further support of NPN over F1</w:t>
      </w:r>
      <w:r w:rsidR="00AF3CAF">
        <w:rPr>
          <w:lang w:eastAsia="zh-CN"/>
        </w:rPr>
        <w:t xml:space="preserve">, </w:t>
      </w:r>
      <w:r w:rsidR="00AF3CAF" w:rsidRPr="00AF3CAF">
        <w:rPr>
          <w:lang w:eastAsia="zh-CN"/>
        </w:rPr>
        <w:t>Huawei, China Telecom</w:t>
      </w:r>
    </w:p>
    <w:p w14:paraId="7C4EE937" w14:textId="15CF5606" w:rsidR="00C42B00" w:rsidRDefault="00AC4AC3" w:rsidP="00AC4AC3">
      <w:pPr>
        <w:numPr>
          <w:ilvl w:val="0"/>
          <w:numId w:val="9"/>
        </w:numPr>
        <w:jc w:val="both"/>
        <w:rPr>
          <w:lang w:eastAsia="zh-CN"/>
        </w:rPr>
      </w:pPr>
      <w:r w:rsidRPr="00AC4AC3">
        <w:rPr>
          <w:lang w:eastAsia="zh-CN"/>
        </w:rPr>
        <w:t>R3-202354</w:t>
      </w:r>
      <w:r w:rsidR="00D77476">
        <w:rPr>
          <w:lang w:eastAsia="zh-CN"/>
        </w:rPr>
        <w:t>,</w:t>
      </w:r>
      <w:r w:rsidR="00C42B00" w:rsidRPr="00C42B00">
        <w:rPr>
          <w:lang w:eastAsia="zh-CN"/>
        </w:rPr>
        <w:t xml:space="preserve"> (TP for NPN BL CR for TS 38.473)</w:t>
      </w:r>
      <w:r w:rsidR="00D77476">
        <w:rPr>
          <w:lang w:eastAsia="zh-CN"/>
        </w:rPr>
        <w:t>:</w:t>
      </w:r>
      <w:r w:rsidR="00C42B00" w:rsidRPr="00C42B00">
        <w:rPr>
          <w:lang w:eastAsia="zh-CN"/>
        </w:rPr>
        <w:t xml:space="preserve"> Support of RAN sharing with NPN</w:t>
      </w:r>
      <w:r w:rsidR="0069316D">
        <w:rPr>
          <w:lang w:eastAsia="zh-CN"/>
        </w:rPr>
        <w:t>,</w:t>
      </w:r>
      <w:r w:rsidR="007A62A1" w:rsidRPr="007A62A1">
        <w:rPr>
          <w:lang w:eastAsia="zh-CN"/>
        </w:rPr>
        <w:t xml:space="preserve"> </w:t>
      </w:r>
      <w:r w:rsidR="007A62A1" w:rsidRPr="00AF3CAF">
        <w:rPr>
          <w:lang w:eastAsia="zh-CN"/>
        </w:rPr>
        <w:t>Huawei,</w:t>
      </w:r>
      <w:r w:rsidR="007A62A1">
        <w:rPr>
          <w:lang w:eastAsia="zh-CN"/>
        </w:rPr>
        <w:t xml:space="preserve"> </w:t>
      </w:r>
      <w:r w:rsidR="0069316D" w:rsidRPr="00AF3CAF">
        <w:rPr>
          <w:lang w:eastAsia="zh-CN"/>
        </w:rPr>
        <w:t>China Telecom</w:t>
      </w:r>
      <w:r>
        <w:rPr>
          <w:lang w:eastAsia="zh-CN"/>
        </w:rPr>
        <w:t xml:space="preserve"> </w:t>
      </w:r>
    </w:p>
    <w:p w14:paraId="0C1DFA85" w14:textId="75206BEC" w:rsidR="00AF3CAF" w:rsidRPr="00AF3CAF" w:rsidRDefault="00AF3CAF" w:rsidP="00AF3CAF">
      <w:pPr>
        <w:spacing w:after="0"/>
        <w:rPr>
          <w:rFonts w:eastAsiaTheme="minorEastAsia"/>
          <w:lang w:eastAsia="zh-CN"/>
        </w:rPr>
      </w:pPr>
      <w:r>
        <w:rPr>
          <w:lang w:eastAsia="zh-CN"/>
        </w:rPr>
        <w:br w:type="page"/>
      </w:r>
    </w:p>
    <w:p w14:paraId="52B42D9E" w14:textId="4C01B0A6" w:rsidR="007F5221" w:rsidRPr="00D92797" w:rsidRDefault="001134FD" w:rsidP="007F5221">
      <w:pPr>
        <w:pStyle w:val="10"/>
        <w:rPr>
          <w:rFonts w:ascii="Times New Roman" w:hAnsi="Times New Roman"/>
          <w:lang w:eastAsia="zh-CN"/>
        </w:rPr>
      </w:pPr>
      <w:r w:rsidRPr="007D3E81">
        <w:rPr>
          <w:lang w:eastAsia="zh-CN"/>
        </w:rPr>
        <w:lastRenderedPageBreak/>
        <w:t>Annex –</w:t>
      </w:r>
      <w:r w:rsidR="007F5221">
        <w:rPr>
          <w:lang w:eastAsia="zh-CN"/>
        </w:rPr>
        <w:t xml:space="preserve"> TP for TS 38.401 (on the top of BL </w:t>
      </w:r>
      <w:r w:rsidR="007F5221" w:rsidRPr="007F5221">
        <w:rPr>
          <w:lang w:eastAsia="zh-CN"/>
        </w:rPr>
        <w:t>R3-201591</w:t>
      </w:r>
      <w:r w:rsidR="007F5221">
        <w:rPr>
          <w:lang w:eastAsia="zh-CN"/>
        </w:rPr>
        <w:t>)</w:t>
      </w:r>
    </w:p>
    <w:p w14:paraId="67A64088" w14:textId="77777777" w:rsidR="001134FD" w:rsidRDefault="001134FD" w:rsidP="001134FD">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1F46738A" w14:textId="77777777" w:rsidR="00E74AB8" w:rsidRPr="00B8401F" w:rsidRDefault="00E74AB8" w:rsidP="00E74AB8">
      <w:pPr>
        <w:pStyle w:val="21"/>
      </w:pPr>
      <w:bookmarkStart w:id="8" w:name="_Toc13919159"/>
      <w:bookmarkStart w:id="9" w:name="_Toc29391526"/>
      <w:r w:rsidRPr="00B8401F">
        <w:t>8.11</w:t>
      </w:r>
      <w:r w:rsidRPr="00B8401F">
        <w:tab/>
        <w:t>Support of Network Sharing with multiple cell-ID broadcast</w:t>
      </w:r>
      <w:bookmarkEnd w:id="8"/>
      <w:bookmarkEnd w:id="9"/>
    </w:p>
    <w:p w14:paraId="6CCB3891" w14:textId="77777777" w:rsidR="00E74AB8" w:rsidRPr="00B8401F" w:rsidRDefault="00E74AB8" w:rsidP="00E74AB8">
      <w:pPr>
        <w:pStyle w:val="3"/>
      </w:pPr>
      <w:bookmarkStart w:id="10" w:name="_Toc13919160"/>
      <w:bookmarkStart w:id="11" w:name="_Toc29391527"/>
      <w:r w:rsidRPr="00B8401F">
        <w:t>8.11.1</w:t>
      </w:r>
      <w:r w:rsidRPr="00B8401F">
        <w:tab/>
        <w:t>General</w:t>
      </w:r>
      <w:bookmarkEnd w:id="10"/>
      <w:bookmarkEnd w:id="11"/>
    </w:p>
    <w:p w14:paraId="4B45FECC" w14:textId="77777777" w:rsidR="00E74AB8" w:rsidRPr="00B8401F" w:rsidRDefault="00E74AB8" w:rsidP="00E74AB8">
      <w:r w:rsidRPr="00B8401F">
        <w:t>This section describes necessary additions as compared to the case where network sharing with multiple cell-ID broadcast is not applied.</w:t>
      </w:r>
    </w:p>
    <w:p w14:paraId="574CB625" w14:textId="77777777" w:rsidR="00E74AB8" w:rsidRPr="00B8401F" w:rsidRDefault="00E74AB8" w:rsidP="00E74AB8">
      <w:pPr>
        <w:rPr>
          <w:lang w:eastAsia="zh-CN"/>
        </w:rPr>
      </w:pPr>
      <w:r w:rsidRPr="00B8401F">
        <w:rPr>
          <w:lang w:eastAsia="zh-CN"/>
        </w:rPr>
        <w:t>The signalling flo</w:t>
      </w:r>
      <w:r w:rsidRPr="00B8401F">
        <w:rPr>
          <w:szCs w:val="24"/>
          <w:lang w:eastAsia="zh-CN"/>
        </w:rPr>
        <w:t xml:space="preserve">ws in the subsequent sections </w:t>
      </w:r>
      <w:r w:rsidRPr="00B8401F">
        <w:rPr>
          <w:lang w:eastAsia="zh-CN"/>
        </w:rPr>
        <w:t>assuming 2 sharing operators, A and B</w:t>
      </w:r>
      <w:r w:rsidRPr="00B8401F">
        <w:rPr>
          <w:rFonts w:hint="eastAsia"/>
          <w:lang w:eastAsia="zh-CN"/>
        </w:rPr>
        <w:t>.</w:t>
      </w:r>
      <w:r w:rsidRPr="00B8401F">
        <w:rPr>
          <w:lang w:eastAsia="zh-CN"/>
        </w:rPr>
        <w:t xml:space="preserve"> The F1-C signalling transport deployment used is indicated within the subsequent sections.</w:t>
      </w:r>
    </w:p>
    <w:p w14:paraId="34F481B5" w14:textId="77777777" w:rsidR="00E74AB8" w:rsidRPr="00B8401F" w:rsidRDefault="00E74AB8" w:rsidP="00E74AB8">
      <w:pPr>
        <w:pStyle w:val="3"/>
        <w:rPr>
          <w:lang w:eastAsia="zh-CN"/>
        </w:rPr>
      </w:pPr>
      <w:bookmarkStart w:id="12" w:name="_Toc13919161"/>
      <w:bookmarkStart w:id="13" w:name="_Toc29391528"/>
      <w:r w:rsidRPr="00B8401F">
        <w:t>8.11.2</w:t>
      </w:r>
      <w:r w:rsidRPr="00B8401F">
        <w:tab/>
        <w:t>Initial Registration – separate PLMN signalling</w:t>
      </w:r>
      <w:bookmarkEnd w:id="12"/>
      <w:bookmarkEnd w:id="13"/>
    </w:p>
    <w:p w14:paraId="2320D58C" w14:textId="77777777" w:rsidR="00E74AB8" w:rsidRPr="00B8401F" w:rsidRDefault="00E74AB8" w:rsidP="00E74AB8">
      <w:pPr>
        <w:rPr>
          <w:lang w:eastAsia="zh-CN"/>
        </w:rPr>
      </w:pPr>
      <w:r w:rsidRPr="00B8401F">
        <w:rPr>
          <w:lang w:eastAsia="zh-CN"/>
        </w:rPr>
        <w:t>The signalling flo</w:t>
      </w:r>
      <w:r w:rsidRPr="00B8401F">
        <w:rPr>
          <w:szCs w:val="24"/>
          <w:lang w:eastAsia="zh-CN"/>
        </w:rPr>
        <w:t>w for Initial Registration</w:t>
      </w:r>
      <w:r w:rsidRPr="00B8401F">
        <w:rPr>
          <w:rFonts w:hint="eastAsia"/>
          <w:lang w:eastAsia="zh-CN"/>
        </w:rPr>
        <w:t xml:space="preserve"> </w:t>
      </w:r>
      <w:r w:rsidRPr="00B8401F">
        <w:rPr>
          <w:lang w:eastAsia="zh-CN"/>
        </w:rPr>
        <w:t xml:space="preserve">for network sharing with multiple cell-ID broadcast with separate per-PLMN signalling is </w:t>
      </w:r>
      <w:r w:rsidRPr="00B8401F">
        <w:rPr>
          <w:rFonts w:hint="eastAsia"/>
          <w:lang w:eastAsia="zh-CN"/>
        </w:rPr>
        <w:t xml:space="preserve">shown in Figure </w:t>
      </w:r>
      <w:r w:rsidRPr="00B8401F">
        <w:rPr>
          <w:lang w:eastAsia="zh-CN"/>
        </w:rPr>
        <w:t>8.11.2-1</w:t>
      </w:r>
      <w:r w:rsidRPr="00B8401F">
        <w:rPr>
          <w:rFonts w:hint="eastAsia"/>
          <w:lang w:eastAsia="zh-CN"/>
        </w:rPr>
        <w:t>.</w:t>
      </w:r>
    </w:p>
    <w:p w14:paraId="3DAD18B4" w14:textId="77777777" w:rsidR="00E74AB8" w:rsidRPr="00B8401F" w:rsidRDefault="00E74AB8" w:rsidP="00E74AB8">
      <w:pPr>
        <w:rPr>
          <w:lang w:eastAsia="zh-CN"/>
        </w:rPr>
      </w:pPr>
      <w:r w:rsidRPr="00B8401F">
        <w:rPr>
          <w:lang w:eastAsia="zh-CN"/>
        </w:rPr>
        <w:t>In this example message flow</w:t>
      </w:r>
    </w:p>
    <w:p w14:paraId="349977C0" w14:textId="77777777" w:rsidR="00E74AB8" w:rsidRPr="00B8401F" w:rsidRDefault="00E74AB8" w:rsidP="00E74AB8">
      <w:pPr>
        <w:pStyle w:val="B1"/>
        <w:rPr>
          <w:lang w:eastAsia="zh-CN"/>
        </w:rPr>
      </w:pPr>
      <w:r w:rsidRPr="00B8401F">
        <w:rPr>
          <w:lang w:eastAsia="zh-CN"/>
        </w:rPr>
        <w:t>-</w:t>
      </w:r>
      <w:r w:rsidRPr="00B8401F">
        <w:rPr>
          <w:lang w:eastAsia="zh-CN"/>
        </w:rPr>
        <w:tab/>
        <w:t>the UE is assumed to not provide an ue-Identity from which the DU is able to deduce the PLMN ID.</w:t>
      </w:r>
    </w:p>
    <w:p w14:paraId="7E93C9BA" w14:textId="77777777" w:rsidR="00E74AB8" w:rsidRPr="00B8401F" w:rsidRDefault="00E74AB8" w:rsidP="00E74AB8">
      <w:pPr>
        <w:pStyle w:val="B1"/>
        <w:rPr>
          <w:lang w:eastAsia="zh-CN"/>
        </w:rPr>
      </w:pPr>
      <w:r w:rsidRPr="00B8401F">
        <w:rPr>
          <w:lang w:eastAsia="zh-CN"/>
        </w:rPr>
        <w:t>-</w:t>
      </w:r>
      <w:r w:rsidRPr="00B8401F">
        <w:rPr>
          <w:lang w:eastAsia="zh-CN"/>
        </w:rPr>
        <w:tab/>
        <w:t xml:space="preserve">each F1-C interface instance uses a separate signalling transport or share signalling transport with other F1-C interface instances. </w:t>
      </w:r>
    </w:p>
    <w:p w14:paraId="06AEE1A1" w14:textId="77777777" w:rsidR="00E74AB8" w:rsidRPr="00B8401F" w:rsidRDefault="00E74AB8" w:rsidP="00E74AB8">
      <w:pPr>
        <w:pStyle w:val="B1"/>
      </w:pPr>
      <w:r w:rsidRPr="00B8401F">
        <w:rPr>
          <w:lang w:eastAsia="zh-CN"/>
        </w:rPr>
        <w:t>-</w:t>
      </w:r>
      <w:r w:rsidRPr="00B8401F">
        <w:rPr>
          <w:lang w:eastAsia="zh-CN"/>
        </w:rPr>
        <w:tab/>
        <w:t>the gNB-DU</w:t>
      </w:r>
      <w:r w:rsidRPr="00B8401F">
        <w:rPr>
          <w:vertAlign w:val="subscript"/>
          <w:lang w:eastAsia="zh-CN"/>
        </w:rPr>
        <w:t>A/B</w:t>
      </w:r>
      <w:r w:rsidRPr="00B8401F">
        <w:rPr>
          <w:lang w:eastAsia="zh-CN"/>
        </w:rPr>
        <w:t xml:space="preserve"> entity shown in Figure 8.11.2-1 is a simplified representation of the gNB-DU</w:t>
      </w:r>
      <w:r w:rsidRPr="00B8401F">
        <w:rPr>
          <w:vertAlign w:val="subscript"/>
          <w:lang w:eastAsia="zh-CN"/>
        </w:rPr>
        <w:t>A</w:t>
      </w:r>
      <w:r w:rsidRPr="00B8401F">
        <w:rPr>
          <w:lang w:eastAsia="zh-CN"/>
        </w:rPr>
        <w:t xml:space="preserve"> of PLMN A, the gNB DU</w:t>
      </w:r>
      <w:r w:rsidRPr="00B8401F">
        <w:rPr>
          <w:vertAlign w:val="subscript"/>
          <w:lang w:eastAsia="zh-CN"/>
        </w:rPr>
        <w:t>B</w:t>
      </w:r>
      <w:r w:rsidRPr="00B8401F">
        <w:rPr>
          <w:lang w:eastAsia="zh-CN"/>
        </w:rPr>
        <w:t xml:space="preserve"> of PLMN B and respective </w:t>
      </w:r>
      <w:r w:rsidRPr="00B8401F">
        <w:t>radio resources of the shared cell.</w:t>
      </w:r>
    </w:p>
    <w:p w14:paraId="7E12971B" w14:textId="77777777" w:rsidR="00E74AB8" w:rsidRPr="00B8401F" w:rsidRDefault="00E74AB8" w:rsidP="00E74AB8">
      <w:pPr>
        <w:rPr>
          <w:lang w:eastAsia="zh-CN"/>
        </w:rPr>
      </w:pPr>
    </w:p>
    <w:p w14:paraId="2A3BDACD" w14:textId="77777777" w:rsidR="00E74AB8" w:rsidRPr="00B8401F" w:rsidRDefault="00E74AB8" w:rsidP="00E74AB8">
      <w:pPr>
        <w:pStyle w:val="TH"/>
      </w:pPr>
      <w:r w:rsidRPr="00B8401F">
        <w:object w:dxaOrig="9561" w:dyaOrig="6380" w14:anchorId="6F953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319.95pt" o:ole="">
            <v:imagedata r:id="rId10" o:title=""/>
          </v:shape>
          <o:OLEObject Type="Embed" ProgID="Visio.Drawing.11" ShapeID="_x0000_i1025" DrawAspect="Content" ObjectID="_1648026302" r:id="rId11"/>
        </w:object>
      </w:r>
    </w:p>
    <w:p w14:paraId="5545A4D7" w14:textId="77777777" w:rsidR="00E74AB8" w:rsidRPr="00B8401F" w:rsidRDefault="00E74AB8" w:rsidP="00E74AB8">
      <w:pPr>
        <w:pStyle w:val="TF"/>
        <w:rPr>
          <w:lang w:eastAsia="zh-CN"/>
        </w:rPr>
      </w:pPr>
      <w:r w:rsidRPr="00B8401F">
        <w:rPr>
          <w:lang w:eastAsia="zh-CN"/>
        </w:rPr>
        <w:t>Figure</w:t>
      </w:r>
      <w:r w:rsidRPr="00B8401F">
        <w:rPr>
          <w:rFonts w:hint="eastAsia"/>
          <w:lang w:eastAsia="zh-CN"/>
        </w:rPr>
        <w:t xml:space="preserve"> 8.11</w:t>
      </w:r>
      <w:r w:rsidRPr="00B8401F">
        <w:rPr>
          <w:lang w:eastAsia="zh-CN"/>
        </w:rPr>
        <w:t>.2-</w:t>
      </w:r>
      <w:r w:rsidRPr="00B8401F">
        <w:rPr>
          <w:rFonts w:hint="eastAsia"/>
          <w:lang w:eastAsia="zh-CN"/>
        </w:rPr>
        <w:t>1</w:t>
      </w:r>
      <w:r w:rsidRPr="00B8401F">
        <w:rPr>
          <w:lang w:eastAsia="zh-CN"/>
        </w:rPr>
        <w:t>: U</w:t>
      </w:r>
      <w:r w:rsidRPr="00B8401F">
        <w:rPr>
          <w:rFonts w:hint="eastAsia"/>
          <w:lang w:eastAsia="zh-CN"/>
        </w:rPr>
        <w:t xml:space="preserve">E </w:t>
      </w:r>
      <w:r w:rsidRPr="00B8401F">
        <w:rPr>
          <w:lang w:eastAsia="zh-CN"/>
        </w:rPr>
        <w:t xml:space="preserve">Initial </w:t>
      </w:r>
      <w:r w:rsidRPr="00B8401F">
        <w:rPr>
          <w:rFonts w:hint="eastAsia"/>
          <w:lang w:eastAsia="zh-CN"/>
        </w:rPr>
        <w:t>A</w:t>
      </w:r>
      <w:r w:rsidRPr="00B8401F">
        <w:rPr>
          <w:lang w:eastAsia="zh-CN"/>
        </w:rPr>
        <w:t>cce</w:t>
      </w:r>
      <w:r w:rsidRPr="00B8401F">
        <w:rPr>
          <w:rFonts w:hint="eastAsia"/>
          <w:lang w:eastAsia="zh-CN"/>
        </w:rPr>
        <w:t>ss procedure</w:t>
      </w:r>
      <w:r w:rsidRPr="00B8401F">
        <w:rPr>
          <w:lang w:eastAsia="zh-CN"/>
        </w:rPr>
        <w:t xml:space="preserve"> and</w:t>
      </w:r>
      <w:r w:rsidRPr="00B8401F">
        <w:t xml:space="preserve"> network sharing with multiple cell-ID broadcast</w:t>
      </w:r>
    </w:p>
    <w:p w14:paraId="6BD1B90D" w14:textId="77777777" w:rsidR="00E74AB8" w:rsidRPr="00B8401F" w:rsidRDefault="00E74AB8" w:rsidP="00E74AB8">
      <w:pPr>
        <w:pStyle w:val="NO"/>
        <w:rPr>
          <w:lang w:eastAsia="zh-CN"/>
        </w:rPr>
      </w:pPr>
      <w:r w:rsidRPr="00B8401F">
        <w:rPr>
          <w:lang w:eastAsia="zh-CN"/>
        </w:rPr>
        <w:t>NOTE:</w:t>
      </w:r>
      <w:r w:rsidRPr="00B8401F">
        <w:rPr>
          <w:lang w:eastAsia="zh-CN"/>
        </w:rPr>
        <w:tab/>
        <w:t>Steps 1-5 are defined in clause 8.1. Note, that the selectedPLMN-Identity is provided in step 5.</w:t>
      </w:r>
    </w:p>
    <w:p w14:paraId="67B5059B" w14:textId="610CDF24" w:rsidR="00E74AB8" w:rsidRPr="00B8401F" w:rsidRDefault="00E74AB8" w:rsidP="00E74AB8">
      <w:pPr>
        <w:pStyle w:val="B2"/>
      </w:pPr>
      <w:r w:rsidRPr="00B8401F">
        <w:t>6.</w:t>
      </w:r>
      <w:r w:rsidRPr="00B8401F">
        <w:tab/>
        <w:t>The gNB-DU</w:t>
      </w:r>
      <w:r w:rsidRPr="00B8401F">
        <w:rPr>
          <w:vertAlign w:val="subscript"/>
        </w:rPr>
        <w:t>A</w:t>
      </w:r>
      <w:r w:rsidRPr="00B8401F">
        <w:t xml:space="preserve"> sends the F1AP UE CONTEXT RELEASE REQUEST message to the gNB-CU</w:t>
      </w:r>
      <w:r w:rsidRPr="00B8401F">
        <w:rPr>
          <w:vertAlign w:val="subscript"/>
        </w:rPr>
        <w:t>A</w:t>
      </w:r>
      <w:del w:id="14" w:author="Huawei" w:date="2020-04-09T20:13:00Z">
        <w:r w:rsidRPr="00B8401F" w:rsidDel="00490A9D">
          <w:delText>.</w:delText>
        </w:r>
      </w:del>
      <w:r w:rsidRPr="00B8401F">
        <w:t xml:space="preserve"> including a Cause set to "PLMN not served by the CU"</w:t>
      </w:r>
      <w:ins w:id="15" w:author="Huawei" w:date="2020-04-09T20:13:00Z">
        <w:r w:rsidR="00490A9D">
          <w:t xml:space="preserve"> or </w:t>
        </w:r>
        <w:r w:rsidR="00490A9D" w:rsidRPr="00B8401F">
          <w:t>"</w:t>
        </w:r>
        <w:r w:rsidR="00490A9D">
          <w:t>NID</w:t>
        </w:r>
        <w:r w:rsidR="00490A9D" w:rsidRPr="00B8401F">
          <w:t xml:space="preserve"> not served by the CU"</w:t>
        </w:r>
        <w:r w:rsidR="004E3A0A">
          <w:t>.</w:t>
        </w:r>
      </w:ins>
    </w:p>
    <w:p w14:paraId="26A4FC14" w14:textId="77777777" w:rsidR="00E74AB8" w:rsidRPr="00B8401F" w:rsidRDefault="00E74AB8" w:rsidP="00E74AB8">
      <w:pPr>
        <w:pStyle w:val="B2"/>
      </w:pPr>
      <w:r w:rsidRPr="00B8401F">
        <w:t>7.</w:t>
      </w:r>
      <w:r w:rsidRPr="00B8401F">
        <w:tab/>
        <w:t>The gNB-DU</w:t>
      </w:r>
      <w:r w:rsidRPr="00B8401F">
        <w:rPr>
          <w:vertAlign w:val="subscript"/>
        </w:rPr>
        <w:t>B</w:t>
      </w:r>
      <w:r w:rsidRPr="00B8401F">
        <w:t xml:space="preserve"> sends the F1AP INITIAL UL RRC MESSAGE to the gNB-CU</w:t>
      </w:r>
      <w:r w:rsidRPr="00B8401F">
        <w:rPr>
          <w:vertAlign w:val="subscript"/>
        </w:rPr>
        <w:t>B</w:t>
      </w:r>
      <w:r w:rsidRPr="00B8401F">
        <w:t>. including the NR CGI associated with PLMN</w:t>
      </w:r>
      <w:r w:rsidRPr="00B8401F">
        <w:rPr>
          <w:vertAlign w:val="subscript"/>
        </w:rPr>
        <w:t>B</w:t>
      </w:r>
      <w:r w:rsidRPr="00B8401F">
        <w:t>, the C-RNTI indicated by the gNB-DU</w:t>
      </w:r>
      <w:r w:rsidRPr="00B8401F">
        <w:rPr>
          <w:vertAlign w:val="subscript"/>
        </w:rPr>
        <w:t>A</w:t>
      </w:r>
      <w:r w:rsidRPr="00B8401F">
        <w:t xml:space="preserve"> at step 2, and the RRC-Container IE</w:t>
      </w:r>
      <w:r w:rsidRPr="00B8401F">
        <w:rPr>
          <w:rFonts w:eastAsia="宋体" w:hint="eastAsia"/>
          <w:lang w:val="en-US" w:eastAsia="zh-CN"/>
        </w:rPr>
        <w:t xml:space="preserve"> </w:t>
      </w:r>
      <w:r w:rsidRPr="00B8401F">
        <w:rPr>
          <w:lang w:eastAsia="ja-JP"/>
        </w:rPr>
        <w:t xml:space="preserve">and the </w:t>
      </w:r>
      <w:r w:rsidRPr="00B8401F">
        <w:rPr>
          <w:i/>
          <w:lang w:eastAsia="ja-JP"/>
        </w:rPr>
        <w:t>RRC-Container</w:t>
      </w:r>
      <w:r w:rsidRPr="00B8401F">
        <w:rPr>
          <w:i/>
          <w:lang w:val="en-US" w:eastAsia="ja-JP"/>
        </w:rPr>
        <w:t>-RRCSetupComplete</w:t>
      </w:r>
      <w:r w:rsidRPr="00B8401F">
        <w:rPr>
          <w:rFonts w:hint="eastAsia"/>
          <w:i/>
          <w:lang w:val="en-US" w:eastAsia="zh-CN"/>
        </w:rPr>
        <w:t xml:space="preserve"> </w:t>
      </w:r>
      <w:r w:rsidRPr="00B8401F">
        <w:rPr>
          <w:lang w:eastAsia="ja-JP"/>
        </w:rPr>
        <w:t>IE</w:t>
      </w:r>
      <w:r w:rsidRPr="00B8401F">
        <w:t xml:space="preserve"> with the RRC message received in</w:t>
      </w:r>
      <w:r w:rsidRPr="00B8401F">
        <w:rPr>
          <w:rFonts w:eastAsia="宋体"/>
          <w:lang w:val="en-US" w:eastAsia="zh-CN"/>
        </w:rPr>
        <w:t xml:space="preserve"> step1</w:t>
      </w:r>
      <w:r w:rsidRPr="00B8401F">
        <w:t xml:space="preserve"> </w:t>
      </w:r>
      <w:r w:rsidRPr="00B8401F">
        <w:rPr>
          <w:rFonts w:eastAsia="宋体" w:hint="eastAsia"/>
          <w:lang w:val="en-US" w:eastAsia="zh-CN"/>
        </w:rPr>
        <w:t>and</w:t>
      </w:r>
      <w:r w:rsidRPr="00B8401F">
        <w:t xml:space="preserve"> step 5 respectively. </w:t>
      </w:r>
      <w:r w:rsidRPr="00B8401F">
        <w:rPr>
          <w:lang w:eastAsia="ja-JP"/>
        </w:rPr>
        <w:t xml:space="preserve">The </w:t>
      </w:r>
      <w:r w:rsidRPr="00B8401F">
        <w:rPr>
          <w:i/>
          <w:lang w:eastAsia="ja-JP"/>
        </w:rPr>
        <w:t>RRC-Container</w:t>
      </w:r>
      <w:r w:rsidRPr="00B8401F">
        <w:rPr>
          <w:i/>
          <w:lang w:val="en-US" w:eastAsia="ja-JP"/>
        </w:rPr>
        <w:t>-RRCSetupComplete</w:t>
      </w:r>
      <w:r w:rsidRPr="00B8401F">
        <w:rPr>
          <w:rFonts w:hint="eastAsia"/>
          <w:i/>
          <w:lang w:val="en-US" w:eastAsia="zh-CN"/>
        </w:rPr>
        <w:t xml:space="preserve"> </w:t>
      </w:r>
      <w:r w:rsidRPr="00B8401F">
        <w:rPr>
          <w:lang w:eastAsia="ja-JP"/>
        </w:rPr>
        <w:t xml:space="preserve">IE are included in the INITIAL UL RRC MESSAGE TRANSFER for the case of </w:t>
      </w:r>
      <w:r w:rsidRPr="00B8401F">
        <w:rPr>
          <w:rFonts w:eastAsia="宋体" w:hint="eastAsia"/>
          <w:lang w:val="en-US" w:eastAsia="zh-CN"/>
        </w:rPr>
        <w:t>n</w:t>
      </w:r>
      <w:r w:rsidRPr="00B8401F">
        <w:rPr>
          <w:lang w:eastAsia="ja-JP"/>
        </w:rPr>
        <w:t xml:space="preserve">etwork sharing and </w:t>
      </w:r>
      <w:r w:rsidRPr="00B8401F">
        <w:t xml:space="preserve">shall contain the RRC messages </w:t>
      </w:r>
      <w:r w:rsidRPr="00B8401F">
        <w:rPr>
          <w:rFonts w:eastAsia="宋体" w:hint="eastAsia"/>
          <w:lang w:val="en-US" w:eastAsia="zh-CN"/>
        </w:rPr>
        <w:t>received</w:t>
      </w:r>
      <w:r w:rsidRPr="00B8401F">
        <w:t xml:space="preserve"> via the </w:t>
      </w:r>
      <w:r w:rsidRPr="00B8401F">
        <w:rPr>
          <w:iCs/>
          <w:sz w:val="21"/>
          <w:szCs w:val="22"/>
          <w:lang w:eastAsia="ja-JP"/>
        </w:rPr>
        <w:t>RRC</w:t>
      </w:r>
      <w:r w:rsidRPr="00B8401F">
        <w:rPr>
          <w:i/>
          <w:sz w:val="21"/>
          <w:szCs w:val="22"/>
          <w:lang w:eastAsia="ja-JP"/>
        </w:rPr>
        <w:t xml:space="preserve"> UL-</w:t>
      </w:r>
      <w:r w:rsidRPr="00B8401F">
        <w:rPr>
          <w:i/>
          <w:sz w:val="21"/>
          <w:szCs w:val="22"/>
          <w:lang w:val="en-US" w:eastAsia="ja-JP"/>
        </w:rPr>
        <w:t>D</w:t>
      </w:r>
      <w:r w:rsidRPr="00B8401F">
        <w:rPr>
          <w:i/>
          <w:sz w:val="21"/>
          <w:szCs w:val="22"/>
          <w:lang w:eastAsia="ja-JP"/>
        </w:rPr>
        <w:t>CCH-Message</w:t>
      </w:r>
      <w:r w:rsidRPr="00B8401F">
        <w:rPr>
          <w:rFonts w:ascii="Arial" w:hAnsi="Arial"/>
          <w:sz w:val="18"/>
        </w:rPr>
        <w:t xml:space="preserve"> </w:t>
      </w:r>
      <w:r w:rsidRPr="00B8401F">
        <w:rPr>
          <w:sz w:val="21"/>
          <w:szCs w:val="22"/>
        </w:rPr>
        <w:t>IE</w:t>
      </w:r>
      <w:r w:rsidRPr="00B8401F">
        <w:rPr>
          <w:sz w:val="21"/>
          <w:szCs w:val="22"/>
          <w:lang w:val="en-US" w:eastAsia="zh-CN"/>
        </w:rPr>
        <w:t xml:space="preserve"> from</w:t>
      </w:r>
      <w:r w:rsidRPr="00B8401F">
        <w:rPr>
          <w:sz w:val="21"/>
          <w:szCs w:val="22"/>
        </w:rPr>
        <w:t xml:space="preserve"> the UE</w:t>
      </w:r>
      <w:r w:rsidRPr="00B8401F">
        <w:t>, but never previously sent to the gNB-CU</w:t>
      </w:r>
      <w:r w:rsidRPr="00B8401F">
        <w:rPr>
          <w:vertAlign w:val="subscript"/>
        </w:rPr>
        <w:t>B</w:t>
      </w:r>
      <w:r w:rsidRPr="00B8401F">
        <w:t xml:space="preserve">. </w:t>
      </w:r>
    </w:p>
    <w:p w14:paraId="22674CE8" w14:textId="77777777" w:rsidR="00E74AB8" w:rsidRPr="00B8401F" w:rsidRDefault="00E74AB8" w:rsidP="00E74AB8">
      <w:pPr>
        <w:pStyle w:val="B2"/>
      </w:pPr>
      <w:r w:rsidRPr="00B8401F">
        <w:t>8. The gNB-CU</w:t>
      </w:r>
      <w:r w:rsidRPr="00B8401F">
        <w:rPr>
          <w:vertAlign w:val="subscript"/>
        </w:rPr>
        <w:t>A</w:t>
      </w:r>
      <w:r w:rsidRPr="00B8401F">
        <w:t xml:space="preserve"> triggers the F1AP UE Context Release procedure. </w:t>
      </w:r>
    </w:p>
    <w:p w14:paraId="6FFE1840" w14:textId="77777777" w:rsidR="00E74AB8" w:rsidRPr="00B8401F" w:rsidRDefault="00E74AB8" w:rsidP="00E74AB8">
      <w:pPr>
        <w:pStyle w:val="NO"/>
      </w:pPr>
      <w:r w:rsidRPr="00B8401F">
        <w:t>NOTE: Initiating procedures from gNB-DU</w:t>
      </w:r>
      <w:r w:rsidRPr="00B8401F">
        <w:rPr>
          <w:vertAlign w:val="subscript"/>
        </w:rPr>
        <w:t>A</w:t>
      </w:r>
      <w:r w:rsidRPr="00B8401F">
        <w:t xml:space="preserve"> towards gNB-CU</w:t>
      </w:r>
      <w:r w:rsidRPr="00B8401F">
        <w:rPr>
          <w:vertAlign w:val="subscript"/>
        </w:rPr>
        <w:t>A</w:t>
      </w:r>
      <w:r w:rsidRPr="00B8401F">
        <w:t xml:space="preserve"> and from gNB-DU</w:t>
      </w:r>
      <w:r w:rsidRPr="00B8401F">
        <w:rPr>
          <w:vertAlign w:val="subscript"/>
        </w:rPr>
        <w:t>B</w:t>
      </w:r>
      <w:r w:rsidRPr="00B8401F">
        <w:t xml:space="preserve"> to gNB-CU</w:t>
      </w:r>
      <w:r w:rsidRPr="00B8401F">
        <w:rPr>
          <w:vertAlign w:val="subscript"/>
        </w:rPr>
        <w:t>B</w:t>
      </w:r>
      <w:r w:rsidRPr="00B8401F">
        <w:t xml:space="preserve"> in parallel is not precluded.</w:t>
      </w:r>
    </w:p>
    <w:p w14:paraId="01F54365" w14:textId="77777777" w:rsidR="00E74AB8" w:rsidRPr="00B8401F" w:rsidRDefault="00E74AB8" w:rsidP="00E74AB8">
      <w:pPr>
        <w:pStyle w:val="3"/>
        <w:rPr>
          <w:lang w:eastAsia="zh-CN"/>
        </w:rPr>
      </w:pPr>
      <w:bookmarkStart w:id="16" w:name="_Toc13919162"/>
      <w:bookmarkStart w:id="17" w:name="_Toc29391529"/>
      <w:r w:rsidRPr="00B8401F">
        <w:t>8.11.3</w:t>
      </w:r>
      <w:r w:rsidRPr="00B8401F">
        <w:tab/>
        <w:t>RRC Connection Reestablishment – separate PLMN signalling</w:t>
      </w:r>
      <w:bookmarkEnd w:id="16"/>
      <w:bookmarkEnd w:id="17"/>
      <w:r w:rsidRPr="00B8401F">
        <w:t xml:space="preserve"> </w:t>
      </w:r>
    </w:p>
    <w:p w14:paraId="39271BC9" w14:textId="77777777" w:rsidR="00E74AB8" w:rsidRPr="00B8401F" w:rsidRDefault="00E74AB8" w:rsidP="00E74AB8">
      <w:pPr>
        <w:rPr>
          <w:lang w:eastAsia="zh-CN"/>
        </w:rPr>
      </w:pPr>
      <w:r w:rsidRPr="00B8401F">
        <w:rPr>
          <w:lang w:eastAsia="zh-CN"/>
        </w:rPr>
        <w:t>The signalling flo</w:t>
      </w:r>
      <w:r w:rsidRPr="00B8401F">
        <w:rPr>
          <w:szCs w:val="24"/>
          <w:lang w:eastAsia="zh-CN"/>
        </w:rPr>
        <w:t>w for RRC Connection Reestablishment</w:t>
      </w:r>
      <w:r w:rsidRPr="00B8401F">
        <w:rPr>
          <w:rFonts w:hint="eastAsia"/>
          <w:lang w:eastAsia="zh-CN"/>
        </w:rPr>
        <w:t xml:space="preserve"> </w:t>
      </w:r>
      <w:r w:rsidRPr="00B8401F">
        <w:rPr>
          <w:lang w:eastAsia="zh-CN"/>
        </w:rPr>
        <w:t xml:space="preserve">for network sharing with multiple cell-ID broadcast with separate per-PLMN signalling is </w:t>
      </w:r>
      <w:r w:rsidRPr="00B8401F">
        <w:rPr>
          <w:rFonts w:hint="eastAsia"/>
          <w:lang w:eastAsia="zh-CN"/>
        </w:rPr>
        <w:t xml:space="preserve">shown in Figure </w:t>
      </w:r>
      <w:r w:rsidRPr="00B8401F">
        <w:rPr>
          <w:lang w:eastAsia="zh-CN"/>
        </w:rPr>
        <w:t>8.11.3-1</w:t>
      </w:r>
      <w:r w:rsidRPr="00B8401F">
        <w:rPr>
          <w:rFonts w:hint="eastAsia"/>
          <w:lang w:eastAsia="zh-CN"/>
        </w:rPr>
        <w:t>.</w:t>
      </w:r>
    </w:p>
    <w:p w14:paraId="2C61BA4D" w14:textId="77777777" w:rsidR="00E74AB8" w:rsidRPr="00B8401F" w:rsidRDefault="00E74AB8" w:rsidP="00E74AB8">
      <w:pPr>
        <w:rPr>
          <w:lang w:eastAsia="zh-CN"/>
        </w:rPr>
      </w:pPr>
      <w:r w:rsidRPr="00B8401F">
        <w:rPr>
          <w:lang w:eastAsia="zh-CN"/>
        </w:rPr>
        <w:t>In this example message flow</w:t>
      </w:r>
    </w:p>
    <w:p w14:paraId="3C34E301" w14:textId="77777777" w:rsidR="00E74AB8" w:rsidRPr="00B8401F" w:rsidRDefault="00E74AB8" w:rsidP="00E74AB8">
      <w:pPr>
        <w:pStyle w:val="B1"/>
        <w:rPr>
          <w:lang w:eastAsia="zh-CN"/>
        </w:rPr>
      </w:pPr>
      <w:r w:rsidRPr="00B8401F">
        <w:rPr>
          <w:lang w:eastAsia="zh-CN"/>
        </w:rPr>
        <w:t>-</w:t>
      </w:r>
      <w:r w:rsidRPr="00B8401F">
        <w:rPr>
          <w:lang w:eastAsia="zh-CN"/>
        </w:rPr>
        <w:tab/>
        <w:t xml:space="preserve">each F1-C/Xn-C interface instance uses either a separate signalling transport or </w:t>
      </w:r>
      <w:r w:rsidRPr="00B8401F">
        <w:rPr>
          <w:rFonts w:hint="eastAsia"/>
          <w:lang w:val="en-US" w:eastAsia="zh-CN"/>
        </w:rPr>
        <w:t xml:space="preserve">a </w:t>
      </w:r>
      <w:r w:rsidRPr="00B8401F">
        <w:rPr>
          <w:lang w:eastAsia="zh-CN"/>
        </w:rPr>
        <w:t>share signalling transport with other interface instances.</w:t>
      </w:r>
    </w:p>
    <w:p w14:paraId="53F57EB2" w14:textId="77777777" w:rsidR="00E74AB8" w:rsidRPr="00B8401F" w:rsidRDefault="00E74AB8" w:rsidP="00E74AB8">
      <w:pPr>
        <w:pStyle w:val="B1"/>
      </w:pPr>
      <w:r w:rsidRPr="00B8401F">
        <w:rPr>
          <w:lang w:eastAsia="zh-CN"/>
        </w:rPr>
        <w:t>-</w:t>
      </w:r>
      <w:r w:rsidRPr="00B8401F">
        <w:rPr>
          <w:lang w:eastAsia="zh-CN"/>
        </w:rPr>
        <w:tab/>
        <w:t>the New gNB-DU</w:t>
      </w:r>
      <w:r w:rsidRPr="00B8401F">
        <w:rPr>
          <w:vertAlign w:val="subscript"/>
          <w:lang w:eastAsia="zh-CN"/>
        </w:rPr>
        <w:t>A/B</w:t>
      </w:r>
      <w:r w:rsidRPr="00B8401F">
        <w:rPr>
          <w:lang w:eastAsia="zh-CN"/>
        </w:rPr>
        <w:t xml:space="preserve"> entity shown in Figure 8.11.3-1 is a simplified representation of the New gNB-DU</w:t>
      </w:r>
      <w:r w:rsidRPr="00B8401F">
        <w:rPr>
          <w:vertAlign w:val="subscript"/>
          <w:lang w:eastAsia="zh-CN"/>
        </w:rPr>
        <w:t>A</w:t>
      </w:r>
      <w:r w:rsidRPr="00B8401F">
        <w:rPr>
          <w:lang w:eastAsia="zh-CN"/>
        </w:rPr>
        <w:t xml:space="preserve"> of PLMN A, the New gNB DU</w:t>
      </w:r>
      <w:r w:rsidRPr="00B8401F">
        <w:rPr>
          <w:vertAlign w:val="subscript"/>
          <w:lang w:eastAsia="zh-CN"/>
        </w:rPr>
        <w:t>B</w:t>
      </w:r>
      <w:r w:rsidRPr="00B8401F">
        <w:rPr>
          <w:lang w:eastAsia="zh-CN"/>
        </w:rPr>
        <w:t xml:space="preserve"> of PLMN B and respective </w:t>
      </w:r>
      <w:r w:rsidRPr="00B8401F">
        <w:t>radio resources of the shared cell.</w:t>
      </w:r>
    </w:p>
    <w:p w14:paraId="0C0A4AA2" w14:textId="77777777" w:rsidR="00E74AB8" w:rsidRPr="00B8401F" w:rsidRDefault="00E74AB8" w:rsidP="00E74AB8"/>
    <w:p w14:paraId="01DDE5C6" w14:textId="77777777" w:rsidR="00E74AB8" w:rsidRPr="00B8401F" w:rsidRDefault="00E74AB8" w:rsidP="00E74AB8">
      <w:pPr>
        <w:pStyle w:val="TH"/>
      </w:pPr>
      <w:r w:rsidRPr="00B8401F">
        <w:object w:dxaOrig="9561" w:dyaOrig="6380" w14:anchorId="4B01CDF1">
          <v:shape id="_x0000_i1026" type="#_x0000_t75" style="width:478.35pt;height:319.95pt" o:ole="">
            <v:imagedata r:id="rId12" o:title=""/>
          </v:shape>
          <o:OLEObject Type="Embed" ProgID="Visio.Drawing.11" ShapeID="_x0000_i1026" DrawAspect="Content" ObjectID="_1648026303" r:id="rId13"/>
        </w:object>
      </w:r>
    </w:p>
    <w:p w14:paraId="38C483E5" w14:textId="77777777" w:rsidR="00E74AB8" w:rsidRPr="00B8401F" w:rsidRDefault="00E74AB8" w:rsidP="00E74AB8">
      <w:pPr>
        <w:pStyle w:val="TF"/>
        <w:rPr>
          <w:lang w:eastAsia="zh-CN"/>
        </w:rPr>
      </w:pPr>
      <w:r w:rsidRPr="00B8401F">
        <w:rPr>
          <w:lang w:eastAsia="zh-CN"/>
        </w:rPr>
        <w:t>Figure</w:t>
      </w:r>
      <w:r w:rsidRPr="00B8401F">
        <w:rPr>
          <w:rFonts w:hint="eastAsia"/>
          <w:lang w:eastAsia="zh-CN"/>
        </w:rPr>
        <w:t xml:space="preserve"> 8.11</w:t>
      </w:r>
      <w:r w:rsidRPr="00B8401F">
        <w:rPr>
          <w:lang w:eastAsia="zh-CN"/>
        </w:rPr>
        <w:t>.3-</w:t>
      </w:r>
      <w:r w:rsidRPr="00B8401F">
        <w:rPr>
          <w:rFonts w:hint="eastAsia"/>
          <w:lang w:eastAsia="zh-CN"/>
        </w:rPr>
        <w:t>1</w:t>
      </w:r>
      <w:r w:rsidRPr="00B8401F">
        <w:rPr>
          <w:lang w:eastAsia="zh-CN"/>
        </w:rPr>
        <w:t>: RRC Connection Reestablishment</w:t>
      </w:r>
      <w:r w:rsidRPr="00B8401F">
        <w:rPr>
          <w:rFonts w:hint="eastAsia"/>
          <w:lang w:eastAsia="zh-CN"/>
        </w:rPr>
        <w:t xml:space="preserve"> </w:t>
      </w:r>
      <w:r w:rsidRPr="00B8401F">
        <w:rPr>
          <w:lang w:eastAsia="zh-CN"/>
        </w:rPr>
        <w:t>and</w:t>
      </w:r>
      <w:r w:rsidRPr="00B8401F">
        <w:t xml:space="preserve"> network sharing with multiple cell-ID broadcast</w:t>
      </w:r>
    </w:p>
    <w:p w14:paraId="6604AD0D" w14:textId="77777777" w:rsidR="00E74AB8" w:rsidRPr="00B8401F" w:rsidRDefault="00E74AB8" w:rsidP="00E74AB8">
      <w:pPr>
        <w:pStyle w:val="B1"/>
      </w:pPr>
      <w:r w:rsidRPr="00B8401F">
        <w:t>1.</w:t>
      </w:r>
      <w:r w:rsidRPr="00B8401F">
        <w:tab/>
        <w:t>The UE sends the RRCReestablishmentRequest.</w:t>
      </w:r>
    </w:p>
    <w:p w14:paraId="5C6FB9CA" w14:textId="64530583" w:rsidR="00E74AB8" w:rsidRPr="00B8401F" w:rsidRDefault="00E74AB8" w:rsidP="00E74AB8">
      <w:pPr>
        <w:pStyle w:val="B2"/>
      </w:pPr>
      <w:r w:rsidRPr="00B8401F">
        <w:t>2A-5A.</w:t>
      </w:r>
      <w:r w:rsidRPr="00B8401F">
        <w:tab/>
        <w:t>Depicts the case where the UE context could not be retrieved by the new gNB-CU</w:t>
      </w:r>
      <w:r w:rsidRPr="00B8401F">
        <w:rPr>
          <w:vertAlign w:val="subscript"/>
        </w:rPr>
        <w:t>A</w:t>
      </w:r>
      <w:r w:rsidRPr="00B8401F">
        <w:t>. In step 2A, the NR CGI associated to PLMN</w:t>
      </w:r>
      <w:r w:rsidRPr="00B8401F">
        <w:rPr>
          <w:vertAlign w:val="subscript"/>
        </w:rPr>
        <w:t>A</w:t>
      </w:r>
      <w:r w:rsidRPr="00B8401F">
        <w:t xml:space="preserve"> is indicated. In step 5A, the gNB-CU</w:t>
      </w:r>
      <w:r w:rsidRPr="00B8401F">
        <w:rPr>
          <w:vertAlign w:val="subscript"/>
        </w:rPr>
        <w:t>A</w:t>
      </w:r>
      <w:r w:rsidRPr="00B8401F">
        <w:t xml:space="preserve"> would prepare the possibility to revert back to normal RRC Connection Establishment, indicating that the UE Context was not retrieveable and may include the re-directed RRC message as received in step 1</w:t>
      </w:r>
      <w:r w:rsidRPr="00B8401F">
        <w:rPr>
          <w:rFonts w:eastAsia="宋体" w:hint="eastAsia"/>
          <w:lang w:val="en-US" w:eastAsia="zh-CN"/>
        </w:rPr>
        <w:t>. After step 5A, the gNB-DU</w:t>
      </w:r>
      <w:r w:rsidRPr="00B8401F">
        <w:rPr>
          <w:vertAlign w:val="subscript"/>
        </w:rPr>
        <w:t>A</w:t>
      </w:r>
      <w:r w:rsidRPr="00B8401F">
        <w:rPr>
          <w:rFonts w:eastAsia="宋体" w:hint="eastAsia"/>
          <w:vertAlign w:val="subscript"/>
          <w:lang w:val="en-US" w:eastAsia="zh-CN"/>
        </w:rPr>
        <w:t xml:space="preserve"> </w:t>
      </w:r>
      <w:r w:rsidRPr="00B8401F">
        <w:rPr>
          <w:rFonts w:eastAsia="宋体" w:hint="eastAsia"/>
          <w:lang w:val="en-US" w:eastAsia="zh-CN"/>
        </w:rPr>
        <w:t xml:space="preserve">may redirect the UE </w:t>
      </w:r>
      <w:r w:rsidRPr="00B8401F">
        <w:rPr>
          <w:rFonts w:eastAsia="宋体" w:hint="eastAsia"/>
          <w:sz w:val="21"/>
          <w:szCs w:val="22"/>
          <w:lang w:val="en-US" w:eastAsia="zh-CN"/>
        </w:rPr>
        <w:t>towards the PLMN</w:t>
      </w:r>
      <w:r w:rsidR="00A40BE8">
        <w:rPr>
          <w:rFonts w:eastAsia="宋体"/>
          <w:sz w:val="21"/>
          <w:szCs w:val="22"/>
          <w:lang w:val="en-US" w:eastAsia="zh-CN"/>
        </w:rPr>
        <w:t xml:space="preserve"> </w:t>
      </w:r>
      <w:r w:rsidRPr="00B8401F">
        <w:rPr>
          <w:rFonts w:eastAsia="宋体" w:hint="eastAsia"/>
          <w:sz w:val="21"/>
          <w:szCs w:val="22"/>
          <w:lang w:val="en-US" w:eastAsia="zh-CN"/>
        </w:rPr>
        <w:t>indicated in DL RRC message transfer, if the PLMN assistance information is provided by the gNB-C</w:t>
      </w:r>
      <w:r w:rsidRPr="001E0470">
        <w:rPr>
          <w:rFonts w:hint="eastAsia"/>
        </w:rPr>
        <w:t>UA</w:t>
      </w:r>
      <w:del w:id="18" w:author="Huawei" w:date="2020-04-08T16:10:00Z">
        <w:r w:rsidR="00226E51" w:rsidDel="004620BB">
          <w:delText>.</w:delText>
        </w:r>
      </w:del>
      <w:ins w:id="19" w:author="Huawei" w:date="2020-04-08T16:10:00Z">
        <w:r w:rsidR="004620BB">
          <w:t>;</w:t>
        </w:r>
        <w:r w:rsidR="004620BB" w:rsidRPr="001E0470">
          <w:t xml:space="preserve"> or </w:t>
        </w:r>
        <w:r w:rsidR="004620BB" w:rsidRPr="001E0470">
          <w:rPr>
            <w:rFonts w:hint="eastAsia"/>
          </w:rPr>
          <w:t>the gNB-DU</w:t>
        </w:r>
        <w:r w:rsidR="004620BB" w:rsidRPr="001E0470">
          <w:t>A</w:t>
        </w:r>
        <w:r w:rsidR="004620BB" w:rsidRPr="001E0470">
          <w:rPr>
            <w:rFonts w:hint="eastAsia"/>
          </w:rPr>
          <w:t xml:space="preserve"> may redirect the UE towards the </w:t>
        </w:r>
        <w:r w:rsidR="004620BB" w:rsidRPr="001E0470">
          <w:t xml:space="preserve">SNPN </w:t>
        </w:r>
        <w:r w:rsidR="004620BB" w:rsidRPr="001E0470">
          <w:rPr>
            <w:rFonts w:hint="eastAsia"/>
          </w:rPr>
          <w:t xml:space="preserve">indicated in DL RRC message transfer, if </w:t>
        </w:r>
      </w:ins>
      <w:ins w:id="20" w:author="Huawei" w:date="2020-04-08T16:11:00Z">
        <w:r w:rsidR="004620BB" w:rsidRPr="001E0470">
          <w:t>the SNPN</w:t>
        </w:r>
        <w:r w:rsidR="004620BB" w:rsidRPr="001E0470">
          <w:rPr>
            <w:rFonts w:hint="eastAsia"/>
          </w:rPr>
          <w:t xml:space="preserve"> assistance information</w:t>
        </w:r>
      </w:ins>
      <w:ins w:id="21" w:author="Huawei" w:date="2020-04-08T16:10:00Z">
        <w:r w:rsidR="004620BB" w:rsidRPr="001E0470">
          <w:rPr>
            <w:rFonts w:hint="eastAsia"/>
          </w:rPr>
          <w:t xml:space="preserve"> </w:t>
        </w:r>
      </w:ins>
      <w:ins w:id="22" w:author="Huawei" w:date="2020-04-08T16:11:00Z">
        <w:r w:rsidR="004620BB" w:rsidRPr="001E0470">
          <w:t>are</w:t>
        </w:r>
      </w:ins>
      <w:ins w:id="23" w:author="Huawei" w:date="2020-04-08T16:10:00Z">
        <w:r w:rsidR="004620BB" w:rsidRPr="001E0470">
          <w:rPr>
            <w:rFonts w:hint="eastAsia"/>
          </w:rPr>
          <w:t xml:space="preserve"> provided by the gNB-CUA</w:t>
        </w:r>
      </w:ins>
      <w:ins w:id="24" w:author="Huawei" w:date="2020-04-08T16:11:00Z">
        <w:r w:rsidR="004620BB" w:rsidRPr="001E0470">
          <w:t>.</w:t>
        </w:r>
      </w:ins>
      <w:r w:rsidRPr="00B8401F">
        <w:t xml:space="preserve"> If the New gNB-DU</w:t>
      </w:r>
      <w:r w:rsidRPr="001E0470">
        <w:t>A/B</w:t>
      </w:r>
      <w:r w:rsidRPr="00B8401F">
        <w:t xml:space="preserve"> was not able to deduce the RRC message from step 1, this indicator triggers step 2B. The New gNB-DU</w:t>
      </w:r>
      <w:r w:rsidRPr="00B8401F">
        <w:rPr>
          <w:vertAlign w:val="subscript"/>
        </w:rPr>
        <w:t>A</w:t>
      </w:r>
      <w:r w:rsidRPr="00B8401F">
        <w:t xml:space="preserve"> is supposed to trigger the release the UE-associated signalling connection (not shown).</w:t>
      </w:r>
    </w:p>
    <w:p w14:paraId="45377411" w14:textId="77777777" w:rsidR="00E74AB8" w:rsidRPr="00B8401F" w:rsidRDefault="00E74AB8" w:rsidP="00E74AB8">
      <w:pPr>
        <w:pStyle w:val="B2"/>
      </w:pPr>
      <w:r w:rsidRPr="00B8401F">
        <w:t>2B-5B.</w:t>
      </w:r>
      <w:r w:rsidRPr="00B8401F">
        <w:tab/>
        <w:t xml:space="preserve">Depicts the case where the UE context was retrieveable by the </w:t>
      </w:r>
      <w:r w:rsidRPr="00B8401F">
        <w:rPr>
          <w:rFonts w:eastAsia="宋体" w:hint="eastAsia"/>
          <w:lang w:val="en-US" w:eastAsia="zh-CN"/>
        </w:rPr>
        <w:t>N</w:t>
      </w:r>
      <w:r w:rsidRPr="00B8401F">
        <w:t>ew gNB-CU</w:t>
      </w:r>
      <w:r w:rsidRPr="00B8401F">
        <w:rPr>
          <w:vertAlign w:val="subscript"/>
        </w:rPr>
        <w:t>B</w:t>
      </w:r>
      <w:r w:rsidRPr="00B8401F">
        <w:t>. In step 2B, the NR CGI associated to PLMN</w:t>
      </w:r>
      <w:r w:rsidRPr="00B8401F">
        <w:rPr>
          <w:vertAlign w:val="subscript"/>
        </w:rPr>
        <w:t>B</w:t>
      </w:r>
      <w:r w:rsidRPr="00B8401F">
        <w:t xml:space="preserve"> is indicated. </w:t>
      </w:r>
      <w:r w:rsidRPr="00B8401F">
        <w:rPr>
          <w:rFonts w:eastAsia="宋体" w:hint="eastAsia"/>
          <w:lang w:val="en-US" w:eastAsia="zh-CN"/>
        </w:rPr>
        <w:t xml:space="preserve">Step </w:t>
      </w:r>
      <w:r w:rsidRPr="00B8401F">
        <w:t>2B also includes the C-RNTI allocated at reception of step 1.</w:t>
      </w:r>
    </w:p>
    <w:p w14:paraId="7B6C8969" w14:textId="77777777" w:rsidR="00E74AB8" w:rsidRPr="00B8401F" w:rsidRDefault="00E74AB8" w:rsidP="00E74AB8">
      <w:pPr>
        <w:pStyle w:val="B2"/>
      </w:pPr>
      <w:r w:rsidRPr="00B8401F">
        <w:t>6-8.</w:t>
      </w:r>
      <w:r w:rsidRPr="00B8401F">
        <w:tab/>
        <w:t>The RRC Connection Reestablishment continues with the New gNB-CU</w:t>
      </w:r>
      <w:r w:rsidRPr="00B8401F">
        <w:rPr>
          <w:vertAlign w:val="subscript"/>
        </w:rPr>
        <w:t>B</w:t>
      </w:r>
      <w:r w:rsidRPr="00B8401F">
        <w:t>.</w:t>
      </w:r>
    </w:p>
    <w:p w14:paraId="0DE08E2A" w14:textId="77777777" w:rsidR="00E74AB8" w:rsidRPr="00B8401F" w:rsidRDefault="00E74AB8" w:rsidP="00E74AB8">
      <w:pPr>
        <w:pStyle w:val="NO"/>
      </w:pPr>
      <w:r w:rsidRPr="00B8401F">
        <w:t>NOTE:</w:t>
      </w:r>
      <w:r w:rsidRPr="00B8401F">
        <w:tab/>
        <w:t>If all gNB-CUs indicate that the UE context is not retrievable, the RRC connection reestablishment falls back to RRC Connection setup, as described in section 8.11.2.</w:t>
      </w:r>
    </w:p>
    <w:p w14:paraId="7ABA8F09" w14:textId="77777777" w:rsidR="00E74AB8" w:rsidRDefault="00E74AB8" w:rsidP="00E74AB8">
      <w:pPr>
        <w:pStyle w:val="NO"/>
        <w:rPr>
          <w:ins w:id="25" w:author="hw" w:date="2020-04-05T14:53:00Z"/>
        </w:rPr>
      </w:pPr>
      <w:r w:rsidRPr="00B8401F">
        <w:t>NOTE: Initiating procedures from gNB-DU</w:t>
      </w:r>
      <w:r w:rsidRPr="00B8401F">
        <w:rPr>
          <w:vertAlign w:val="subscript"/>
        </w:rPr>
        <w:t>A</w:t>
      </w:r>
      <w:r w:rsidRPr="00B8401F">
        <w:t xml:space="preserve"> towards gNB-CU</w:t>
      </w:r>
      <w:r w:rsidRPr="00B8401F">
        <w:rPr>
          <w:vertAlign w:val="subscript"/>
        </w:rPr>
        <w:t>A</w:t>
      </w:r>
      <w:r w:rsidRPr="00B8401F">
        <w:t xml:space="preserve"> and from gNB-DU</w:t>
      </w:r>
      <w:r w:rsidRPr="00B8401F">
        <w:rPr>
          <w:vertAlign w:val="subscript"/>
        </w:rPr>
        <w:t>B</w:t>
      </w:r>
      <w:r w:rsidRPr="00B8401F">
        <w:t xml:space="preserve"> to gNB-CU</w:t>
      </w:r>
      <w:r w:rsidRPr="00B8401F">
        <w:rPr>
          <w:vertAlign w:val="subscript"/>
        </w:rPr>
        <w:t>B</w:t>
      </w:r>
      <w:r w:rsidRPr="00B8401F">
        <w:t xml:space="preserve"> in parallel is not precluded.</w:t>
      </w:r>
    </w:p>
    <w:p w14:paraId="65C4B7FF" w14:textId="77777777" w:rsidR="002F1887" w:rsidRPr="00B8401F" w:rsidRDefault="002F1887" w:rsidP="002F1887">
      <w:pPr>
        <w:pStyle w:val="NO"/>
        <w:rPr>
          <w:ins w:id="26" w:author="Huawei" w:date="2020-04-07T14:17:00Z"/>
        </w:rPr>
      </w:pPr>
      <w:ins w:id="27" w:author="Huawei" w:date="2020-04-07T14:17:00Z">
        <w:r>
          <w:t>NOTE: Step 4A may be triggered if there is no overlap between the CAG List supported by the serving PLMN of the new cell identified by the New cell ID and the UE’s Allowed CAG List supported by the serving PLMN.</w:t>
        </w:r>
      </w:ins>
    </w:p>
    <w:p w14:paraId="0D294140" w14:textId="77777777" w:rsidR="00A40BE8" w:rsidRPr="002F1887" w:rsidRDefault="00A40BE8" w:rsidP="00E74AB8">
      <w:pPr>
        <w:pStyle w:val="NO"/>
        <w:rPr>
          <w:ins w:id="28" w:author="Huawei" w:date="2020-02-04T10:02:00Z"/>
        </w:rPr>
      </w:pPr>
    </w:p>
    <w:p w14:paraId="560C18E8" w14:textId="458232C5" w:rsidR="001134FD" w:rsidRPr="00551212" w:rsidRDefault="001134FD" w:rsidP="00551212">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sectPr w:rsidR="001134FD" w:rsidRPr="00551212">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2B4CE" w14:textId="77777777" w:rsidR="00ED79AB" w:rsidRDefault="00ED79AB">
      <w:r>
        <w:separator/>
      </w:r>
    </w:p>
  </w:endnote>
  <w:endnote w:type="continuationSeparator" w:id="0">
    <w:p w14:paraId="06E4B165" w14:textId="77777777" w:rsidR="00ED79AB" w:rsidRDefault="00ED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EC327"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93C1A" w14:textId="77777777" w:rsidR="00ED79AB" w:rsidRDefault="00ED79AB">
      <w:r>
        <w:separator/>
      </w:r>
    </w:p>
  </w:footnote>
  <w:footnote w:type="continuationSeparator" w:id="0">
    <w:p w14:paraId="35A81CFB" w14:textId="77777777" w:rsidR="00ED79AB" w:rsidRDefault="00ED79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E9B5491"/>
    <w:multiLevelType w:val="multilevel"/>
    <w:tmpl w:val="E864C33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50564A0"/>
    <w:multiLevelType w:val="hybridMultilevel"/>
    <w:tmpl w:val="4B78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6A34518"/>
    <w:multiLevelType w:val="hybridMultilevel"/>
    <w:tmpl w:val="440E26CC"/>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B907D5"/>
    <w:multiLevelType w:val="hybridMultilevel"/>
    <w:tmpl w:val="2CB8F40C"/>
    <w:lvl w:ilvl="0" w:tplc="8FF667E4">
      <w:start w:val="15"/>
      <w:numFmt w:val="bullet"/>
      <w:lvlText w:val="-"/>
      <w:lvlJc w:val="left"/>
      <w:pPr>
        <w:ind w:left="1919" w:hanging="360"/>
      </w:pPr>
      <w:rPr>
        <w:rFonts w:ascii="Arial" w:eastAsia="Batang" w:hAnsi="Arial" w:cs="Arial" w:hint="default"/>
      </w:rPr>
    </w:lvl>
    <w:lvl w:ilvl="1" w:tplc="04090003" w:tentative="1">
      <w:start w:val="1"/>
      <w:numFmt w:val="bullet"/>
      <w:lvlText w:val="o"/>
      <w:lvlJc w:val="left"/>
      <w:pPr>
        <w:ind w:left="2639" w:hanging="360"/>
      </w:pPr>
      <w:rPr>
        <w:rFonts w:ascii="Courier New" w:hAnsi="Courier New" w:cs="Courier New" w:hint="default"/>
      </w:rPr>
    </w:lvl>
    <w:lvl w:ilvl="2" w:tplc="04090005" w:tentative="1">
      <w:start w:val="1"/>
      <w:numFmt w:val="bullet"/>
      <w:lvlText w:val=""/>
      <w:lvlJc w:val="left"/>
      <w:pPr>
        <w:ind w:left="3359" w:hanging="360"/>
      </w:pPr>
      <w:rPr>
        <w:rFonts w:ascii="Wingdings" w:hAnsi="Wingdings" w:hint="default"/>
      </w:rPr>
    </w:lvl>
    <w:lvl w:ilvl="3" w:tplc="04090001" w:tentative="1">
      <w:start w:val="1"/>
      <w:numFmt w:val="bullet"/>
      <w:lvlText w:val=""/>
      <w:lvlJc w:val="left"/>
      <w:pPr>
        <w:ind w:left="4079" w:hanging="360"/>
      </w:pPr>
      <w:rPr>
        <w:rFonts w:ascii="Symbol" w:hAnsi="Symbol" w:hint="default"/>
      </w:rPr>
    </w:lvl>
    <w:lvl w:ilvl="4" w:tplc="04090003" w:tentative="1">
      <w:start w:val="1"/>
      <w:numFmt w:val="bullet"/>
      <w:lvlText w:val="o"/>
      <w:lvlJc w:val="left"/>
      <w:pPr>
        <w:ind w:left="4799" w:hanging="360"/>
      </w:pPr>
      <w:rPr>
        <w:rFonts w:ascii="Courier New" w:hAnsi="Courier New" w:cs="Courier New" w:hint="default"/>
      </w:rPr>
    </w:lvl>
    <w:lvl w:ilvl="5" w:tplc="04090005" w:tentative="1">
      <w:start w:val="1"/>
      <w:numFmt w:val="bullet"/>
      <w:lvlText w:val=""/>
      <w:lvlJc w:val="left"/>
      <w:pPr>
        <w:ind w:left="5519" w:hanging="360"/>
      </w:pPr>
      <w:rPr>
        <w:rFonts w:ascii="Wingdings" w:hAnsi="Wingdings" w:hint="default"/>
      </w:rPr>
    </w:lvl>
    <w:lvl w:ilvl="6" w:tplc="04090001" w:tentative="1">
      <w:start w:val="1"/>
      <w:numFmt w:val="bullet"/>
      <w:lvlText w:val=""/>
      <w:lvlJc w:val="left"/>
      <w:pPr>
        <w:ind w:left="6239" w:hanging="360"/>
      </w:pPr>
      <w:rPr>
        <w:rFonts w:ascii="Symbol" w:hAnsi="Symbol" w:hint="default"/>
      </w:rPr>
    </w:lvl>
    <w:lvl w:ilvl="7" w:tplc="04090003" w:tentative="1">
      <w:start w:val="1"/>
      <w:numFmt w:val="bullet"/>
      <w:lvlText w:val="o"/>
      <w:lvlJc w:val="left"/>
      <w:pPr>
        <w:ind w:left="6959" w:hanging="360"/>
      </w:pPr>
      <w:rPr>
        <w:rFonts w:ascii="Courier New" w:hAnsi="Courier New" w:cs="Courier New" w:hint="default"/>
      </w:rPr>
    </w:lvl>
    <w:lvl w:ilvl="8" w:tplc="04090005" w:tentative="1">
      <w:start w:val="1"/>
      <w:numFmt w:val="bullet"/>
      <w:lvlText w:val=""/>
      <w:lvlJc w:val="left"/>
      <w:pPr>
        <w:ind w:left="7679" w:hanging="360"/>
      </w:pPr>
      <w:rPr>
        <w:rFonts w:ascii="Wingdings" w:hAnsi="Wingdings" w:hint="default"/>
      </w:rPr>
    </w:lvl>
  </w:abstractNum>
  <w:abstractNum w:abstractNumId="9" w15:restartNumberingAfterBreak="0">
    <w:nsid w:val="41F34491"/>
    <w:multiLevelType w:val="multilevel"/>
    <w:tmpl w:val="717280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871535C"/>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0D42EB"/>
    <w:multiLevelType w:val="hybridMultilevel"/>
    <w:tmpl w:val="383CC4B2"/>
    <w:lvl w:ilvl="0" w:tplc="95E87AC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A0B789D"/>
    <w:multiLevelType w:val="hybridMultilevel"/>
    <w:tmpl w:val="219CB84E"/>
    <w:lvl w:ilvl="0" w:tplc="FFBC688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8"/>
  </w:num>
  <w:num w:numId="4">
    <w:abstractNumId w:val="15"/>
  </w:num>
  <w:num w:numId="5">
    <w:abstractNumId w:val="0"/>
  </w:num>
  <w:num w:numId="6">
    <w:abstractNumId w:val="3"/>
  </w:num>
  <w:num w:numId="7">
    <w:abstractNumId w:val="10"/>
  </w:num>
  <w:num w:numId="8">
    <w:abstractNumId w:val="12"/>
  </w:num>
  <w:num w:numId="9">
    <w:abstractNumId w:val="6"/>
  </w:num>
  <w:num w:numId="10">
    <w:abstractNumId w:val="7"/>
  </w:num>
  <w:num w:numId="11">
    <w:abstractNumId w:val="14"/>
  </w:num>
  <w:num w:numId="12">
    <w:abstractNumId w:val="4"/>
  </w:num>
  <w:num w:numId="13">
    <w:abstractNumId w:val="8"/>
  </w:num>
  <w:num w:numId="14">
    <w:abstractNumId w:val="11"/>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16"/>
  </w:num>
  <w:num w:numId="22">
    <w:abstractNumId w:val="5"/>
  </w:num>
  <w:num w:numId="23">
    <w:abstractNumId w:val="17"/>
  </w:num>
  <w:num w:numId="24">
    <w:abstractNumId w:val="9"/>
  </w:num>
  <w:num w:numId="25">
    <w:abstractNumId w:val="13"/>
  </w:num>
  <w:num w:numId="26">
    <w:abstractNumId w:val="7"/>
    <w:lvlOverride w:ilvl="0">
      <w:startOverride w:val="1"/>
    </w:lvlOverride>
  </w:num>
  <w:num w:numId="27">
    <w:abstractNumId w:val="7"/>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186"/>
    <w:rsid w:val="000118F6"/>
    <w:rsid w:val="00013CB8"/>
    <w:rsid w:val="00015330"/>
    <w:rsid w:val="0001565F"/>
    <w:rsid w:val="0001701A"/>
    <w:rsid w:val="00017C43"/>
    <w:rsid w:val="000203F4"/>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6B3"/>
    <w:rsid w:val="000468A5"/>
    <w:rsid w:val="00046D99"/>
    <w:rsid w:val="00047A86"/>
    <w:rsid w:val="00047D2B"/>
    <w:rsid w:val="000502EF"/>
    <w:rsid w:val="0005055D"/>
    <w:rsid w:val="00052018"/>
    <w:rsid w:val="000520DD"/>
    <w:rsid w:val="0005476A"/>
    <w:rsid w:val="00054CEB"/>
    <w:rsid w:val="00057F83"/>
    <w:rsid w:val="00061307"/>
    <w:rsid w:val="00061B84"/>
    <w:rsid w:val="000622D3"/>
    <w:rsid w:val="00062A3B"/>
    <w:rsid w:val="00062F4F"/>
    <w:rsid w:val="00064173"/>
    <w:rsid w:val="000655EF"/>
    <w:rsid w:val="00070CDD"/>
    <w:rsid w:val="00072EDF"/>
    <w:rsid w:val="000737BB"/>
    <w:rsid w:val="00073C97"/>
    <w:rsid w:val="00075247"/>
    <w:rsid w:val="000766FA"/>
    <w:rsid w:val="00076E9F"/>
    <w:rsid w:val="00080D63"/>
    <w:rsid w:val="00081C37"/>
    <w:rsid w:val="00083024"/>
    <w:rsid w:val="000832CF"/>
    <w:rsid w:val="00083842"/>
    <w:rsid w:val="000843D9"/>
    <w:rsid w:val="00084F0C"/>
    <w:rsid w:val="00084F5E"/>
    <w:rsid w:val="00085DF3"/>
    <w:rsid w:val="0008689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A728B"/>
    <w:rsid w:val="000B13E4"/>
    <w:rsid w:val="000B3D29"/>
    <w:rsid w:val="000B48A6"/>
    <w:rsid w:val="000B4B4A"/>
    <w:rsid w:val="000B5774"/>
    <w:rsid w:val="000B5F7E"/>
    <w:rsid w:val="000B78CC"/>
    <w:rsid w:val="000B7D18"/>
    <w:rsid w:val="000C00E1"/>
    <w:rsid w:val="000C42DD"/>
    <w:rsid w:val="000C4E93"/>
    <w:rsid w:val="000C6CBB"/>
    <w:rsid w:val="000C6D76"/>
    <w:rsid w:val="000C6E31"/>
    <w:rsid w:val="000C7168"/>
    <w:rsid w:val="000C7D02"/>
    <w:rsid w:val="000D0344"/>
    <w:rsid w:val="000D1AB8"/>
    <w:rsid w:val="000D3B23"/>
    <w:rsid w:val="000D434C"/>
    <w:rsid w:val="000D468C"/>
    <w:rsid w:val="000D4F5D"/>
    <w:rsid w:val="000D5EC9"/>
    <w:rsid w:val="000E02F8"/>
    <w:rsid w:val="000E13C9"/>
    <w:rsid w:val="000E1929"/>
    <w:rsid w:val="000E2766"/>
    <w:rsid w:val="000E301C"/>
    <w:rsid w:val="000E3370"/>
    <w:rsid w:val="000E33C3"/>
    <w:rsid w:val="000E4329"/>
    <w:rsid w:val="000E558F"/>
    <w:rsid w:val="000E7C81"/>
    <w:rsid w:val="000F025B"/>
    <w:rsid w:val="000F1FC4"/>
    <w:rsid w:val="000F3C2A"/>
    <w:rsid w:val="000F446E"/>
    <w:rsid w:val="000F5047"/>
    <w:rsid w:val="000F55E4"/>
    <w:rsid w:val="000F6965"/>
    <w:rsid w:val="000F6E6D"/>
    <w:rsid w:val="000F7A9D"/>
    <w:rsid w:val="000F7B91"/>
    <w:rsid w:val="000F7D1D"/>
    <w:rsid w:val="00100151"/>
    <w:rsid w:val="00100609"/>
    <w:rsid w:val="00100BFE"/>
    <w:rsid w:val="00101C00"/>
    <w:rsid w:val="00101C0B"/>
    <w:rsid w:val="001024B9"/>
    <w:rsid w:val="001053B5"/>
    <w:rsid w:val="00105E23"/>
    <w:rsid w:val="0010634F"/>
    <w:rsid w:val="00106EA4"/>
    <w:rsid w:val="00107EFF"/>
    <w:rsid w:val="00107FF6"/>
    <w:rsid w:val="00110059"/>
    <w:rsid w:val="00110973"/>
    <w:rsid w:val="00110CE9"/>
    <w:rsid w:val="0011190E"/>
    <w:rsid w:val="001119E6"/>
    <w:rsid w:val="00112C1D"/>
    <w:rsid w:val="001133CF"/>
    <w:rsid w:val="001134FD"/>
    <w:rsid w:val="00113571"/>
    <w:rsid w:val="0011479B"/>
    <w:rsid w:val="00114EB0"/>
    <w:rsid w:val="0011523F"/>
    <w:rsid w:val="00117B42"/>
    <w:rsid w:val="00117E84"/>
    <w:rsid w:val="00121CA2"/>
    <w:rsid w:val="0012227B"/>
    <w:rsid w:val="001227E7"/>
    <w:rsid w:val="00124AC5"/>
    <w:rsid w:val="00125A22"/>
    <w:rsid w:val="00125C52"/>
    <w:rsid w:val="00126539"/>
    <w:rsid w:val="00126857"/>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5CE1"/>
    <w:rsid w:val="0014638D"/>
    <w:rsid w:val="0015093A"/>
    <w:rsid w:val="00150FD5"/>
    <w:rsid w:val="00152608"/>
    <w:rsid w:val="0015495C"/>
    <w:rsid w:val="001551A2"/>
    <w:rsid w:val="0015526C"/>
    <w:rsid w:val="0015539B"/>
    <w:rsid w:val="00157372"/>
    <w:rsid w:val="0016006A"/>
    <w:rsid w:val="0016044E"/>
    <w:rsid w:val="001608ED"/>
    <w:rsid w:val="00160DF5"/>
    <w:rsid w:val="001636D5"/>
    <w:rsid w:val="00163EEC"/>
    <w:rsid w:val="00165014"/>
    <w:rsid w:val="00167983"/>
    <w:rsid w:val="001679FD"/>
    <w:rsid w:val="0017100B"/>
    <w:rsid w:val="00171F68"/>
    <w:rsid w:val="00177369"/>
    <w:rsid w:val="001775C4"/>
    <w:rsid w:val="001778DC"/>
    <w:rsid w:val="00177ED9"/>
    <w:rsid w:val="0018017B"/>
    <w:rsid w:val="00181069"/>
    <w:rsid w:val="00184EF7"/>
    <w:rsid w:val="00185A40"/>
    <w:rsid w:val="001860A0"/>
    <w:rsid w:val="00186DD2"/>
    <w:rsid w:val="0019227A"/>
    <w:rsid w:val="00195650"/>
    <w:rsid w:val="001977C8"/>
    <w:rsid w:val="00197C7B"/>
    <w:rsid w:val="001A1B88"/>
    <w:rsid w:val="001A1F92"/>
    <w:rsid w:val="001A2382"/>
    <w:rsid w:val="001A34F0"/>
    <w:rsid w:val="001A38C1"/>
    <w:rsid w:val="001A4B6B"/>
    <w:rsid w:val="001A68F4"/>
    <w:rsid w:val="001A6CB0"/>
    <w:rsid w:val="001B0D27"/>
    <w:rsid w:val="001B1D9D"/>
    <w:rsid w:val="001B1FB4"/>
    <w:rsid w:val="001B2FCB"/>
    <w:rsid w:val="001B3D7B"/>
    <w:rsid w:val="001B415E"/>
    <w:rsid w:val="001B44C8"/>
    <w:rsid w:val="001B511A"/>
    <w:rsid w:val="001B57B0"/>
    <w:rsid w:val="001B5BC5"/>
    <w:rsid w:val="001B6380"/>
    <w:rsid w:val="001B6CDE"/>
    <w:rsid w:val="001B7CA3"/>
    <w:rsid w:val="001C022C"/>
    <w:rsid w:val="001C111C"/>
    <w:rsid w:val="001C1982"/>
    <w:rsid w:val="001C2AB9"/>
    <w:rsid w:val="001C2DD3"/>
    <w:rsid w:val="001C4A8B"/>
    <w:rsid w:val="001C5F62"/>
    <w:rsid w:val="001C6466"/>
    <w:rsid w:val="001C6DB9"/>
    <w:rsid w:val="001C6FB6"/>
    <w:rsid w:val="001D01AF"/>
    <w:rsid w:val="001D1842"/>
    <w:rsid w:val="001D1EAA"/>
    <w:rsid w:val="001D2965"/>
    <w:rsid w:val="001D4FA8"/>
    <w:rsid w:val="001D504E"/>
    <w:rsid w:val="001D6F72"/>
    <w:rsid w:val="001D711B"/>
    <w:rsid w:val="001E0470"/>
    <w:rsid w:val="001E0B57"/>
    <w:rsid w:val="001E0E99"/>
    <w:rsid w:val="001E1A4D"/>
    <w:rsid w:val="001E3038"/>
    <w:rsid w:val="001E35AF"/>
    <w:rsid w:val="001E3784"/>
    <w:rsid w:val="001E41F3"/>
    <w:rsid w:val="001E4AA3"/>
    <w:rsid w:val="001E50E2"/>
    <w:rsid w:val="001E6065"/>
    <w:rsid w:val="001E73BD"/>
    <w:rsid w:val="001E7450"/>
    <w:rsid w:val="001E7D40"/>
    <w:rsid w:val="001F0042"/>
    <w:rsid w:val="001F0201"/>
    <w:rsid w:val="001F0CA1"/>
    <w:rsid w:val="001F2538"/>
    <w:rsid w:val="001F2CFC"/>
    <w:rsid w:val="001F3BDF"/>
    <w:rsid w:val="001F46A0"/>
    <w:rsid w:val="001F5B17"/>
    <w:rsid w:val="001F60A2"/>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4D88"/>
    <w:rsid w:val="00225BF4"/>
    <w:rsid w:val="00225EF8"/>
    <w:rsid w:val="002261DC"/>
    <w:rsid w:val="002263AA"/>
    <w:rsid w:val="00226AF5"/>
    <w:rsid w:val="00226E51"/>
    <w:rsid w:val="002277A5"/>
    <w:rsid w:val="002313BF"/>
    <w:rsid w:val="00231E54"/>
    <w:rsid w:val="002321E8"/>
    <w:rsid w:val="002322F7"/>
    <w:rsid w:val="002323C1"/>
    <w:rsid w:val="00232E93"/>
    <w:rsid w:val="0023358B"/>
    <w:rsid w:val="0023360F"/>
    <w:rsid w:val="00234668"/>
    <w:rsid w:val="00234797"/>
    <w:rsid w:val="00234F69"/>
    <w:rsid w:val="00235251"/>
    <w:rsid w:val="00235B4C"/>
    <w:rsid w:val="00236705"/>
    <w:rsid w:val="0023683D"/>
    <w:rsid w:val="002376A3"/>
    <w:rsid w:val="002379A1"/>
    <w:rsid w:val="00241AD4"/>
    <w:rsid w:val="0024335F"/>
    <w:rsid w:val="002434D8"/>
    <w:rsid w:val="00243BC1"/>
    <w:rsid w:val="00244332"/>
    <w:rsid w:val="00245042"/>
    <w:rsid w:val="00245B23"/>
    <w:rsid w:val="00246DE8"/>
    <w:rsid w:val="0025022A"/>
    <w:rsid w:val="00250854"/>
    <w:rsid w:val="0025228F"/>
    <w:rsid w:val="002530BE"/>
    <w:rsid w:val="0025315D"/>
    <w:rsid w:val="00253B97"/>
    <w:rsid w:val="0025597A"/>
    <w:rsid w:val="00257195"/>
    <w:rsid w:val="002578D8"/>
    <w:rsid w:val="002613A5"/>
    <w:rsid w:val="00267881"/>
    <w:rsid w:val="00271E3A"/>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873B5"/>
    <w:rsid w:val="00290B11"/>
    <w:rsid w:val="002928C7"/>
    <w:rsid w:val="00292D61"/>
    <w:rsid w:val="00292EAA"/>
    <w:rsid w:val="002933C2"/>
    <w:rsid w:val="002934AE"/>
    <w:rsid w:val="00293BAB"/>
    <w:rsid w:val="00293D64"/>
    <w:rsid w:val="00293D85"/>
    <w:rsid w:val="002952E2"/>
    <w:rsid w:val="00295352"/>
    <w:rsid w:val="0029573B"/>
    <w:rsid w:val="002959FF"/>
    <w:rsid w:val="00295C05"/>
    <w:rsid w:val="00295D94"/>
    <w:rsid w:val="002962CA"/>
    <w:rsid w:val="00296E7A"/>
    <w:rsid w:val="002A3934"/>
    <w:rsid w:val="002A4C84"/>
    <w:rsid w:val="002A5191"/>
    <w:rsid w:val="002A622D"/>
    <w:rsid w:val="002A6FBE"/>
    <w:rsid w:val="002B1276"/>
    <w:rsid w:val="002B1C9E"/>
    <w:rsid w:val="002B1E85"/>
    <w:rsid w:val="002B4A9F"/>
    <w:rsid w:val="002B565A"/>
    <w:rsid w:val="002B57C3"/>
    <w:rsid w:val="002B59FE"/>
    <w:rsid w:val="002B689A"/>
    <w:rsid w:val="002B7766"/>
    <w:rsid w:val="002B782F"/>
    <w:rsid w:val="002C0977"/>
    <w:rsid w:val="002C24E5"/>
    <w:rsid w:val="002C28CD"/>
    <w:rsid w:val="002C3F9C"/>
    <w:rsid w:val="002C4BB7"/>
    <w:rsid w:val="002C5758"/>
    <w:rsid w:val="002C5BCD"/>
    <w:rsid w:val="002C63B6"/>
    <w:rsid w:val="002C7216"/>
    <w:rsid w:val="002C73CF"/>
    <w:rsid w:val="002C7B02"/>
    <w:rsid w:val="002C7F94"/>
    <w:rsid w:val="002D1D19"/>
    <w:rsid w:val="002D2931"/>
    <w:rsid w:val="002D32AD"/>
    <w:rsid w:val="002D3445"/>
    <w:rsid w:val="002D3EB1"/>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EF6"/>
    <w:rsid w:val="002E4216"/>
    <w:rsid w:val="002E4C5F"/>
    <w:rsid w:val="002E5A45"/>
    <w:rsid w:val="002E5AD8"/>
    <w:rsid w:val="002E5E1A"/>
    <w:rsid w:val="002E633B"/>
    <w:rsid w:val="002E6B72"/>
    <w:rsid w:val="002E72E5"/>
    <w:rsid w:val="002E74B9"/>
    <w:rsid w:val="002F03BC"/>
    <w:rsid w:val="002F1887"/>
    <w:rsid w:val="002F1E63"/>
    <w:rsid w:val="002F4309"/>
    <w:rsid w:val="002F4657"/>
    <w:rsid w:val="002F55B2"/>
    <w:rsid w:val="002F657F"/>
    <w:rsid w:val="002F6B54"/>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510"/>
    <w:rsid w:val="00322BF9"/>
    <w:rsid w:val="003231DE"/>
    <w:rsid w:val="00323AE2"/>
    <w:rsid w:val="00324E7A"/>
    <w:rsid w:val="00325769"/>
    <w:rsid w:val="00325B85"/>
    <w:rsid w:val="00326166"/>
    <w:rsid w:val="00326C1A"/>
    <w:rsid w:val="00327C4D"/>
    <w:rsid w:val="00327C80"/>
    <w:rsid w:val="0033143D"/>
    <w:rsid w:val="00331D74"/>
    <w:rsid w:val="00332B0C"/>
    <w:rsid w:val="00333B90"/>
    <w:rsid w:val="00334296"/>
    <w:rsid w:val="00334763"/>
    <w:rsid w:val="00334BBB"/>
    <w:rsid w:val="00336954"/>
    <w:rsid w:val="003371C6"/>
    <w:rsid w:val="00337E5B"/>
    <w:rsid w:val="00340FC5"/>
    <w:rsid w:val="00341115"/>
    <w:rsid w:val="00342A3B"/>
    <w:rsid w:val="00342E26"/>
    <w:rsid w:val="003436A3"/>
    <w:rsid w:val="00343FB8"/>
    <w:rsid w:val="00344C78"/>
    <w:rsid w:val="003452B6"/>
    <w:rsid w:val="00347361"/>
    <w:rsid w:val="0035052F"/>
    <w:rsid w:val="00351711"/>
    <w:rsid w:val="00351B7B"/>
    <w:rsid w:val="00351BCD"/>
    <w:rsid w:val="00352A6B"/>
    <w:rsid w:val="0035378A"/>
    <w:rsid w:val="00353A10"/>
    <w:rsid w:val="00355891"/>
    <w:rsid w:val="003558FA"/>
    <w:rsid w:val="00355E3A"/>
    <w:rsid w:val="00355E72"/>
    <w:rsid w:val="003561A9"/>
    <w:rsid w:val="003577C4"/>
    <w:rsid w:val="00357A1A"/>
    <w:rsid w:val="00360667"/>
    <w:rsid w:val="00360694"/>
    <w:rsid w:val="003616A4"/>
    <w:rsid w:val="00361D36"/>
    <w:rsid w:val="003621A3"/>
    <w:rsid w:val="00363FF1"/>
    <w:rsid w:val="003643D7"/>
    <w:rsid w:val="00366FA1"/>
    <w:rsid w:val="00367757"/>
    <w:rsid w:val="0037004C"/>
    <w:rsid w:val="003703CB"/>
    <w:rsid w:val="00370920"/>
    <w:rsid w:val="0037119B"/>
    <w:rsid w:val="003716D6"/>
    <w:rsid w:val="00371EED"/>
    <w:rsid w:val="00372A7D"/>
    <w:rsid w:val="00373E10"/>
    <w:rsid w:val="0037427C"/>
    <w:rsid w:val="00376212"/>
    <w:rsid w:val="00380197"/>
    <w:rsid w:val="00380EBB"/>
    <w:rsid w:val="0038156D"/>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97BD2"/>
    <w:rsid w:val="003A2E9C"/>
    <w:rsid w:val="003A38B6"/>
    <w:rsid w:val="003A41E4"/>
    <w:rsid w:val="003A4FE1"/>
    <w:rsid w:val="003A557A"/>
    <w:rsid w:val="003A6D6C"/>
    <w:rsid w:val="003B2E2A"/>
    <w:rsid w:val="003B3117"/>
    <w:rsid w:val="003B4393"/>
    <w:rsid w:val="003B5800"/>
    <w:rsid w:val="003B7C7F"/>
    <w:rsid w:val="003C0133"/>
    <w:rsid w:val="003C0A90"/>
    <w:rsid w:val="003C1312"/>
    <w:rsid w:val="003C3310"/>
    <w:rsid w:val="003C4C53"/>
    <w:rsid w:val="003C4F4F"/>
    <w:rsid w:val="003C6D51"/>
    <w:rsid w:val="003C7216"/>
    <w:rsid w:val="003D0F1F"/>
    <w:rsid w:val="003D17A2"/>
    <w:rsid w:val="003D1A37"/>
    <w:rsid w:val="003D4B4C"/>
    <w:rsid w:val="003D4CBF"/>
    <w:rsid w:val="003D5DCB"/>
    <w:rsid w:val="003D6692"/>
    <w:rsid w:val="003D6F36"/>
    <w:rsid w:val="003E0E02"/>
    <w:rsid w:val="003E0E80"/>
    <w:rsid w:val="003E2447"/>
    <w:rsid w:val="003E30E1"/>
    <w:rsid w:val="003E3ABC"/>
    <w:rsid w:val="003E47BE"/>
    <w:rsid w:val="003E4B0C"/>
    <w:rsid w:val="003E4F0B"/>
    <w:rsid w:val="003E576C"/>
    <w:rsid w:val="003E6759"/>
    <w:rsid w:val="003E69F6"/>
    <w:rsid w:val="003E6C2A"/>
    <w:rsid w:val="003E71D0"/>
    <w:rsid w:val="003E7A89"/>
    <w:rsid w:val="003E7F9C"/>
    <w:rsid w:val="003F1A72"/>
    <w:rsid w:val="003F1DA4"/>
    <w:rsid w:val="003F21A6"/>
    <w:rsid w:val="003F2306"/>
    <w:rsid w:val="003F27D5"/>
    <w:rsid w:val="003F2910"/>
    <w:rsid w:val="003F2930"/>
    <w:rsid w:val="003F5304"/>
    <w:rsid w:val="003F5516"/>
    <w:rsid w:val="003F6A59"/>
    <w:rsid w:val="00402055"/>
    <w:rsid w:val="0040734E"/>
    <w:rsid w:val="00407AFD"/>
    <w:rsid w:val="00407F9F"/>
    <w:rsid w:val="004122AC"/>
    <w:rsid w:val="00412FCE"/>
    <w:rsid w:val="004131D9"/>
    <w:rsid w:val="0041390E"/>
    <w:rsid w:val="00414BB3"/>
    <w:rsid w:val="00415963"/>
    <w:rsid w:val="0041669D"/>
    <w:rsid w:val="00416961"/>
    <w:rsid w:val="00416AC5"/>
    <w:rsid w:val="004201F7"/>
    <w:rsid w:val="00421EAB"/>
    <w:rsid w:val="0042735E"/>
    <w:rsid w:val="00431828"/>
    <w:rsid w:val="00431D81"/>
    <w:rsid w:val="00433E63"/>
    <w:rsid w:val="00434BE2"/>
    <w:rsid w:val="00435C19"/>
    <w:rsid w:val="00435C42"/>
    <w:rsid w:val="004360B5"/>
    <w:rsid w:val="00437000"/>
    <w:rsid w:val="00437A99"/>
    <w:rsid w:val="00444983"/>
    <w:rsid w:val="00444F8C"/>
    <w:rsid w:val="004453C9"/>
    <w:rsid w:val="00445A1C"/>
    <w:rsid w:val="0044674B"/>
    <w:rsid w:val="00446771"/>
    <w:rsid w:val="004474DB"/>
    <w:rsid w:val="00450877"/>
    <w:rsid w:val="00453767"/>
    <w:rsid w:val="00453897"/>
    <w:rsid w:val="00454B84"/>
    <w:rsid w:val="004555BE"/>
    <w:rsid w:val="00455F90"/>
    <w:rsid w:val="004567A8"/>
    <w:rsid w:val="00456EF9"/>
    <w:rsid w:val="00456FB2"/>
    <w:rsid w:val="00457E35"/>
    <w:rsid w:val="0046072B"/>
    <w:rsid w:val="004607BA"/>
    <w:rsid w:val="00460DFE"/>
    <w:rsid w:val="004620BB"/>
    <w:rsid w:val="004667D7"/>
    <w:rsid w:val="00466B68"/>
    <w:rsid w:val="00466F57"/>
    <w:rsid w:val="00467069"/>
    <w:rsid w:val="004673D2"/>
    <w:rsid w:val="004678D4"/>
    <w:rsid w:val="0047197D"/>
    <w:rsid w:val="00471C06"/>
    <w:rsid w:val="00472352"/>
    <w:rsid w:val="004736B9"/>
    <w:rsid w:val="00473B6E"/>
    <w:rsid w:val="0047550E"/>
    <w:rsid w:val="00475FA8"/>
    <w:rsid w:val="004761B3"/>
    <w:rsid w:val="00476F6B"/>
    <w:rsid w:val="0047739E"/>
    <w:rsid w:val="004822A4"/>
    <w:rsid w:val="00483D3E"/>
    <w:rsid w:val="00483ED7"/>
    <w:rsid w:val="004865D5"/>
    <w:rsid w:val="00486D5B"/>
    <w:rsid w:val="004905B3"/>
    <w:rsid w:val="00490A9D"/>
    <w:rsid w:val="0049166A"/>
    <w:rsid w:val="00491C2A"/>
    <w:rsid w:val="00491F4A"/>
    <w:rsid w:val="00492263"/>
    <w:rsid w:val="00492450"/>
    <w:rsid w:val="004938DF"/>
    <w:rsid w:val="00493D19"/>
    <w:rsid w:val="00494A79"/>
    <w:rsid w:val="00494E96"/>
    <w:rsid w:val="00495A6C"/>
    <w:rsid w:val="00496A9B"/>
    <w:rsid w:val="004970A5"/>
    <w:rsid w:val="004A057E"/>
    <w:rsid w:val="004A1824"/>
    <w:rsid w:val="004A2817"/>
    <w:rsid w:val="004A2EF8"/>
    <w:rsid w:val="004A35BF"/>
    <w:rsid w:val="004A3677"/>
    <w:rsid w:val="004A49E9"/>
    <w:rsid w:val="004A58B2"/>
    <w:rsid w:val="004A66C7"/>
    <w:rsid w:val="004A6E92"/>
    <w:rsid w:val="004A715A"/>
    <w:rsid w:val="004A724B"/>
    <w:rsid w:val="004A7C06"/>
    <w:rsid w:val="004B3079"/>
    <w:rsid w:val="004B3D21"/>
    <w:rsid w:val="004B4C38"/>
    <w:rsid w:val="004B5426"/>
    <w:rsid w:val="004B5622"/>
    <w:rsid w:val="004B73E3"/>
    <w:rsid w:val="004C14E9"/>
    <w:rsid w:val="004C1718"/>
    <w:rsid w:val="004C4FA4"/>
    <w:rsid w:val="004C5480"/>
    <w:rsid w:val="004C5649"/>
    <w:rsid w:val="004C702B"/>
    <w:rsid w:val="004C71D0"/>
    <w:rsid w:val="004C7705"/>
    <w:rsid w:val="004D0597"/>
    <w:rsid w:val="004D221A"/>
    <w:rsid w:val="004D244F"/>
    <w:rsid w:val="004D5606"/>
    <w:rsid w:val="004D6157"/>
    <w:rsid w:val="004D679B"/>
    <w:rsid w:val="004D7D50"/>
    <w:rsid w:val="004E118E"/>
    <w:rsid w:val="004E1D68"/>
    <w:rsid w:val="004E22D6"/>
    <w:rsid w:val="004E2F07"/>
    <w:rsid w:val="004E3A0A"/>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A31"/>
    <w:rsid w:val="00502CE9"/>
    <w:rsid w:val="00503992"/>
    <w:rsid w:val="00504ABB"/>
    <w:rsid w:val="00504E75"/>
    <w:rsid w:val="005058E9"/>
    <w:rsid w:val="00506CEC"/>
    <w:rsid w:val="00510F75"/>
    <w:rsid w:val="005125DD"/>
    <w:rsid w:val="00512908"/>
    <w:rsid w:val="0051371E"/>
    <w:rsid w:val="005148B7"/>
    <w:rsid w:val="00514BA5"/>
    <w:rsid w:val="00514D26"/>
    <w:rsid w:val="00515F98"/>
    <w:rsid w:val="00516344"/>
    <w:rsid w:val="0051671D"/>
    <w:rsid w:val="00516808"/>
    <w:rsid w:val="005203B7"/>
    <w:rsid w:val="0052072E"/>
    <w:rsid w:val="00520D74"/>
    <w:rsid w:val="00521612"/>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1FFE"/>
    <w:rsid w:val="005325DA"/>
    <w:rsid w:val="00532F2B"/>
    <w:rsid w:val="005330EE"/>
    <w:rsid w:val="005357B3"/>
    <w:rsid w:val="005365BE"/>
    <w:rsid w:val="0054059A"/>
    <w:rsid w:val="00541256"/>
    <w:rsid w:val="0054262E"/>
    <w:rsid w:val="00543AB5"/>
    <w:rsid w:val="0054438E"/>
    <w:rsid w:val="005456E5"/>
    <w:rsid w:val="00546A87"/>
    <w:rsid w:val="00546EF4"/>
    <w:rsid w:val="0054785C"/>
    <w:rsid w:val="005501A1"/>
    <w:rsid w:val="00550DD0"/>
    <w:rsid w:val="00551212"/>
    <w:rsid w:val="00551346"/>
    <w:rsid w:val="00551C3E"/>
    <w:rsid w:val="00551DDD"/>
    <w:rsid w:val="00552D60"/>
    <w:rsid w:val="0055310F"/>
    <w:rsid w:val="00553B83"/>
    <w:rsid w:val="005546C7"/>
    <w:rsid w:val="00555282"/>
    <w:rsid w:val="005554DB"/>
    <w:rsid w:val="005566DD"/>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2F0C"/>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418"/>
    <w:rsid w:val="005A5B67"/>
    <w:rsid w:val="005A6F63"/>
    <w:rsid w:val="005A77C6"/>
    <w:rsid w:val="005B0621"/>
    <w:rsid w:val="005B142A"/>
    <w:rsid w:val="005B17D5"/>
    <w:rsid w:val="005B21D8"/>
    <w:rsid w:val="005B286F"/>
    <w:rsid w:val="005B288E"/>
    <w:rsid w:val="005B5098"/>
    <w:rsid w:val="005B57AD"/>
    <w:rsid w:val="005B5A6A"/>
    <w:rsid w:val="005B662F"/>
    <w:rsid w:val="005B79EA"/>
    <w:rsid w:val="005C0B1C"/>
    <w:rsid w:val="005C25B7"/>
    <w:rsid w:val="005C25DC"/>
    <w:rsid w:val="005C3EA0"/>
    <w:rsid w:val="005C4641"/>
    <w:rsid w:val="005C51EE"/>
    <w:rsid w:val="005C5CC5"/>
    <w:rsid w:val="005C7656"/>
    <w:rsid w:val="005D0520"/>
    <w:rsid w:val="005D1877"/>
    <w:rsid w:val="005D1DAC"/>
    <w:rsid w:val="005D2E91"/>
    <w:rsid w:val="005D34B6"/>
    <w:rsid w:val="005D38FB"/>
    <w:rsid w:val="005D46A2"/>
    <w:rsid w:val="005D5A2E"/>
    <w:rsid w:val="005D7869"/>
    <w:rsid w:val="005E0079"/>
    <w:rsid w:val="005E066C"/>
    <w:rsid w:val="005E22A4"/>
    <w:rsid w:val="005E2C44"/>
    <w:rsid w:val="005E300B"/>
    <w:rsid w:val="005E3280"/>
    <w:rsid w:val="005E3FD5"/>
    <w:rsid w:val="005E5A4E"/>
    <w:rsid w:val="005E64AF"/>
    <w:rsid w:val="005E64D8"/>
    <w:rsid w:val="005E7C5D"/>
    <w:rsid w:val="005F0E08"/>
    <w:rsid w:val="005F1896"/>
    <w:rsid w:val="005F48CD"/>
    <w:rsid w:val="005F7AE6"/>
    <w:rsid w:val="00600BB7"/>
    <w:rsid w:val="00600E5D"/>
    <w:rsid w:val="006012B9"/>
    <w:rsid w:val="00602547"/>
    <w:rsid w:val="006050F1"/>
    <w:rsid w:val="00606F7E"/>
    <w:rsid w:val="00607113"/>
    <w:rsid w:val="0060743C"/>
    <w:rsid w:val="006079DE"/>
    <w:rsid w:val="00610758"/>
    <w:rsid w:val="0061083C"/>
    <w:rsid w:val="00610FD4"/>
    <w:rsid w:val="0061138D"/>
    <w:rsid w:val="00611D7A"/>
    <w:rsid w:val="00614781"/>
    <w:rsid w:val="00615149"/>
    <w:rsid w:val="00615C80"/>
    <w:rsid w:val="00615EEE"/>
    <w:rsid w:val="006209D5"/>
    <w:rsid w:val="00620B0F"/>
    <w:rsid w:val="00621D26"/>
    <w:rsid w:val="00622936"/>
    <w:rsid w:val="00622DD3"/>
    <w:rsid w:val="00623FA7"/>
    <w:rsid w:val="00625940"/>
    <w:rsid w:val="00625CEF"/>
    <w:rsid w:val="00626E69"/>
    <w:rsid w:val="0062772E"/>
    <w:rsid w:val="00627890"/>
    <w:rsid w:val="00627D95"/>
    <w:rsid w:val="00630165"/>
    <w:rsid w:val="006302A6"/>
    <w:rsid w:val="00630D2E"/>
    <w:rsid w:val="00631181"/>
    <w:rsid w:val="006332B2"/>
    <w:rsid w:val="0063381B"/>
    <w:rsid w:val="006345A2"/>
    <w:rsid w:val="00634784"/>
    <w:rsid w:val="006349EE"/>
    <w:rsid w:val="00634C72"/>
    <w:rsid w:val="00635D14"/>
    <w:rsid w:val="006407A8"/>
    <w:rsid w:val="00641134"/>
    <w:rsid w:val="0064161B"/>
    <w:rsid w:val="006418C7"/>
    <w:rsid w:val="006429F8"/>
    <w:rsid w:val="006438A5"/>
    <w:rsid w:val="006439F7"/>
    <w:rsid w:val="00643D70"/>
    <w:rsid w:val="00643FDE"/>
    <w:rsid w:val="0064476B"/>
    <w:rsid w:val="00646458"/>
    <w:rsid w:val="00647E1E"/>
    <w:rsid w:val="00651440"/>
    <w:rsid w:val="00652E41"/>
    <w:rsid w:val="00653D47"/>
    <w:rsid w:val="0065407D"/>
    <w:rsid w:val="00654A1C"/>
    <w:rsid w:val="0065609F"/>
    <w:rsid w:val="00656298"/>
    <w:rsid w:val="0066041B"/>
    <w:rsid w:val="00661F1C"/>
    <w:rsid w:val="00662D8D"/>
    <w:rsid w:val="006631D6"/>
    <w:rsid w:val="006631D9"/>
    <w:rsid w:val="00663FAA"/>
    <w:rsid w:val="006645D7"/>
    <w:rsid w:val="00664ACD"/>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1869"/>
    <w:rsid w:val="0068295E"/>
    <w:rsid w:val="00683590"/>
    <w:rsid w:val="00683A98"/>
    <w:rsid w:val="0068422A"/>
    <w:rsid w:val="006853A9"/>
    <w:rsid w:val="00685676"/>
    <w:rsid w:val="00685CB5"/>
    <w:rsid w:val="00686F44"/>
    <w:rsid w:val="0068764D"/>
    <w:rsid w:val="006906C2"/>
    <w:rsid w:val="00690D77"/>
    <w:rsid w:val="00692C2A"/>
    <w:rsid w:val="0069316D"/>
    <w:rsid w:val="00693A52"/>
    <w:rsid w:val="00694F02"/>
    <w:rsid w:val="006950CA"/>
    <w:rsid w:val="00696285"/>
    <w:rsid w:val="006A443D"/>
    <w:rsid w:val="006A4BC4"/>
    <w:rsid w:val="006A664F"/>
    <w:rsid w:val="006A6838"/>
    <w:rsid w:val="006A6996"/>
    <w:rsid w:val="006A6C31"/>
    <w:rsid w:val="006A7A97"/>
    <w:rsid w:val="006B007A"/>
    <w:rsid w:val="006B178C"/>
    <w:rsid w:val="006B1CA7"/>
    <w:rsid w:val="006B2F6F"/>
    <w:rsid w:val="006B4EF4"/>
    <w:rsid w:val="006B5246"/>
    <w:rsid w:val="006B6D17"/>
    <w:rsid w:val="006C09F2"/>
    <w:rsid w:val="006C0EE6"/>
    <w:rsid w:val="006C34AD"/>
    <w:rsid w:val="006C366D"/>
    <w:rsid w:val="006C3E60"/>
    <w:rsid w:val="006C6CCF"/>
    <w:rsid w:val="006C73D1"/>
    <w:rsid w:val="006C76A0"/>
    <w:rsid w:val="006D0082"/>
    <w:rsid w:val="006D059C"/>
    <w:rsid w:val="006D0D08"/>
    <w:rsid w:val="006D1E5C"/>
    <w:rsid w:val="006D3886"/>
    <w:rsid w:val="006D39AD"/>
    <w:rsid w:val="006D4114"/>
    <w:rsid w:val="006D610E"/>
    <w:rsid w:val="006D6B98"/>
    <w:rsid w:val="006D6FC7"/>
    <w:rsid w:val="006E0AF8"/>
    <w:rsid w:val="006E0B67"/>
    <w:rsid w:val="006E0CB0"/>
    <w:rsid w:val="006E0DB9"/>
    <w:rsid w:val="006E208E"/>
    <w:rsid w:val="006E21E4"/>
    <w:rsid w:val="006E3A1C"/>
    <w:rsid w:val="006E46B3"/>
    <w:rsid w:val="006E59BA"/>
    <w:rsid w:val="006F1B39"/>
    <w:rsid w:val="006F1D76"/>
    <w:rsid w:val="006F1D79"/>
    <w:rsid w:val="006F31C1"/>
    <w:rsid w:val="006F495F"/>
    <w:rsid w:val="006F4DAF"/>
    <w:rsid w:val="006F6281"/>
    <w:rsid w:val="006F6366"/>
    <w:rsid w:val="006F6858"/>
    <w:rsid w:val="006F68C2"/>
    <w:rsid w:val="006F6A7E"/>
    <w:rsid w:val="006F6EDB"/>
    <w:rsid w:val="006F6F67"/>
    <w:rsid w:val="006F736D"/>
    <w:rsid w:val="006F7573"/>
    <w:rsid w:val="006F77CF"/>
    <w:rsid w:val="006F7ADA"/>
    <w:rsid w:val="007002B0"/>
    <w:rsid w:val="00700BE2"/>
    <w:rsid w:val="00702276"/>
    <w:rsid w:val="00702820"/>
    <w:rsid w:val="0070283A"/>
    <w:rsid w:val="00703478"/>
    <w:rsid w:val="00703CB7"/>
    <w:rsid w:val="00703F1B"/>
    <w:rsid w:val="00705FA1"/>
    <w:rsid w:val="007060C9"/>
    <w:rsid w:val="007060CD"/>
    <w:rsid w:val="00707064"/>
    <w:rsid w:val="00707617"/>
    <w:rsid w:val="00707D3A"/>
    <w:rsid w:val="0071066D"/>
    <w:rsid w:val="007125B7"/>
    <w:rsid w:val="00712AA2"/>
    <w:rsid w:val="00712F5A"/>
    <w:rsid w:val="007132D7"/>
    <w:rsid w:val="007136BA"/>
    <w:rsid w:val="007156C4"/>
    <w:rsid w:val="00716DF9"/>
    <w:rsid w:val="007174EE"/>
    <w:rsid w:val="00720AED"/>
    <w:rsid w:val="00720CE4"/>
    <w:rsid w:val="00721BB2"/>
    <w:rsid w:val="00722598"/>
    <w:rsid w:val="007237E8"/>
    <w:rsid w:val="00726AB8"/>
    <w:rsid w:val="00726B94"/>
    <w:rsid w:val="007277FE"/>
    <w:rsid w:val="00727B43"/>
    <w:rsid w:val="007304DD"/>
    <w:rsid w:val="007310F2"/>
    <w:rsid w:val="007316DF"/>
    <w:rsid w:val="007320A6"/>
    <w:rsid w:val="00732E28"/>
    <w:rsid w:val="00733013"/>
    <w:rsid w:val="0073341C"/>
    <w:rsid w:val="00733AFE"/>
    <w:rsid w:val="00733CFD"/>
    <w:rsid w:val="00733D85"/>
    <w:rsid w:val="00734951"/>
    <w:rsid w:val="007359D7"/>
    <w:rsid w:val="00735A55"/>
    <w:rsid w:val="007378BA"/>
    <w:rsid w:val="0074377F"/>
    <w:rsid w:val="00744523"/>
    <w:rsid w:val="00746360"/>
    <w:rsid w:val="007464A1"/>
    <w:rsid w:val="00746768"/>
    <w:rsid w:val="007468E1"/>
    <w:rsid w:val="00746DAC"/>
    <w:rsid w:val="007503B9"/>
    <w:rsid w:val="007506E8"/>
    <w:rsid w:val="00751FA3"/>
    <w:rsid w:val="0075286F"/>
    <w:rsid w:val="007538D1"/>
    <w:rsid w:val="00753A02"/>
    <w:rsid w:val="0075402D"/>
    <w:rsid w:val="00754097"/>
    <w:rsid w:val="0075417D"/>
    <w:rsid w:val="007553D2"/>
    <w:rsid w:val="00761AD4"/>
    <w:rsid w:val="00763130"/>
    <w:rsid w:val="00764D85"/>
    <w:rsid w:val="007652AA"/>
    <w:rsid w:val="007652C9"/>
    <w:rsid w:val="00765492"/>
    <w:rsid w:val="007659A7"/>
    <w:rsid w:val="00766154"/>
    <w:rsid w:val="0076643C"/>
    <w:rsid w:val="007678AB"/>
    <w:rsid w:val="007678C0"/>
    <w:rsid w:val="007700E9"/>
    <w:rsid w:val="0077113F"/>
    <w:rsid w:val="00771541"/>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93C"/>
    <w:rsid w:val="00781E7F"/>
    <w:rsid w:val="00783003"/>
    <w:rsid w:val="007831B3"/>
    <w:rsid w:val="00783551"/>
    <w:rsid w:val="0078504E"/>
    <w:rsid w:val="0078572C"/>
    <w:rsid w:val="00785739"/>
    <w:rsid w:val="007922F8"/>
    <w:rsid w:val="0079287F"/>
    <w:rsid w:val="00792CD6"/>
    <w:rsid w:val="007931BA"/>
    <w:rsid w:val="0079342E"/>
    <w:rsid w:val="00793C86"/>
    <w:rsid w:val="0079442D"/>
    <w:rsid w:val="00794441"/>
    <w:rsid w:val="00795E88"/>
    <w:rsid w:val="00796155"/>
    <w:rsid w:val="00796522"/>
    <w:rsid w:val="00796B2F"/>
    <w:rsid w:val="00796F3F"/>
    <w:rsid w:val="0079730E"/>
    <w:rsid w:val="00797D98"/>
    <w:rsid w:val="007A3464"/>
    <w:rsid w:val="007A4999"/>
    <w:rsid w:val="007A4CD1"/>
    <w:rsid w:val="007A62A1"/>
    <w:rsid w:val="007A76A0"/>
    <w:rsid w:val="007B446A"/>
    <w:rsid w:val="007B512A"/>
    <w:rsid w:val="007B5967"/>
    <w:rsid w:val="007B6720"/>
    <w:rsid w:val="007B6C73"/>
    <w:rsid w:val="007B744C"/>
    <w:rsid w:val="007B74F1"/>
    <w:rsid w:val="007C1493"/>
    <w:rsid w:val="007C1ABF"/>
    <w:rsid w:val="007C31E4"/>
    <w:rsid w:val="007C377C"/>
    <w:rsid w:val="007C3D26"/>
    <w:rsid w:val="007C4F48"/>
    <w:rsid w:val="007C50C2"/>
    <w:rsid w:val="007C57C4"/>
    <w:rsid w:val="007C6B55"/>
    <w:rsid w:val="007D10FB"/>
    <w:rsid w:val="007D180C"/>
    <w:rsid w:val="007D1F62"/>
    <w:rsid w:val="007D36E2"/>
    <w:rsid w:val="007D36F1"/>
    <w:rsid w:val="007D3E81"/>
    <w:rsid w:val="007D4827"/>
    <w:rsid w:val="007D4C7B"/>
    <w:rsid w:val="007D54F5"/>
    <w:rsid w:val="007D6BB2"/>
    <w:rsid w:val="007D7072"/>
    <w:rsid w:val="007D7178"/>
    <w:rsid w:val="007D78F4"/>
    <w:rsid w:val="007E06D6"/>
    <w:rsid w:val="007E2488"/>
    <w:rsid w:val="007E3B8F"/>
    <w:rsid w:val="007E6913"/>
    <w:rsid w:val="007E70E2"/>
    <w:rsid w:val="007E7FB5"/>
    <w:rsid w:val="007E7FB6"/>
    <w:rsid w:val="007F0E6B"/>
    <w:rsid w:val="007F11E8"/>
    <w:rsid w:val="007F12FC"/>
    <w:rsid w:val="007F1803"/>
    <w:rsid w:val="007F2759"/>
    <w:rsid w:val="007F4E74"/>
    <w:rsid w:val="007F5221"/>
    <w:rsid w:val="007F749D"/>
    <w:rsid w:val="007F750E"/>
    <w:rsid w:val="007F7A8D"/>
    <w:rsid w:val="007F7ACC"/>
    <w:rsid w:val="0080062C"/>
    <w:rsid w:val="00801B02"/>
    <w:rsid w:val="008026B0"/>
    <w:rsid w:val="008027E8"/>
    <w:rsid w:val="00804A7D"/>
    <w:rsid w:val="0080591C"/>
    <w:rsid w:val="00807E69"/>
    <w:rsid w:val="00811EB2"/>
    <w:rsid w:val="00812BD5"/>
    <w:rsid w:val="00814156"/>
    <w:rsid w:val="00817FA3"/>
    <w:rsid w:val="00822F59"/>
    <w:rsid w:val="0082326C"/>
    <w:rsid w:val="008236A1"/>
    <w:rsid w:val="0082671B"/>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43A"/>
    <w:rsid w:val="008421D3"/>
    <w:rsid w:val="00842F5B"/>
    <w:rsid w:val="00843B67"/>
    <w:rsid w:val="0084422A"/>
    <w:rsid w:val="00845815"/>
    <w:rsid w:val="0084632B"/>
    <w:rsid w:val="00846E94"/>
    <w:rsid w:val="00847222"/>
    <w:rsid w:val="00847343"/>
    <w:rsid w:val="00850DCF"/>
    <w:rsid w:val="00850F36"/>
    <w:rsid w:val="00851F3D"/>
    <w:rsid w:val="008525BE"/>
    <w:rsid w:val="008537FC"/>
    <w:rsid w:val="00855B68"/>
    <w:rsid w:val="0085631C"/>
    <w:rsid w:val="0085641C"/>
    <w:rsid w:val="00857737"/>
    <w:rsid w:val="0086790E"/>
    <w:rsid w:val="00870999"/>
    <w:rsid w:val="0087285B"/>
    <w:rsid w:val="00872C69"/>
    <w:rsid w:val="00873AA0"/>
    <w:rsid w:val="00874647"/>
    <w:rsid w:val="00874BFF"/>
    <w:rsid w:val="00874E26"/>
    <w:rsid w:val="008809A6"/>
    <w:rsid w:val="0088193D"/>
    <w:rsid w:val="00881BC8"/>
    <w:rsid w:val="008838A3"/>
    <w:rsid w:val="00883DE9"/>
    <w:rsid w:val="00884DB8"/>
    <w:rsid w:val="00884E52"/>
    <w:rsid w:val="008851E6"/>
    <w:rsid w:val="008853CF"/>
    <w:rsid w:val="00885747"/>
    <w:rsid w:val="008860B9"/>
    <w:rsid w:val="008904D0"/>
    <w:rsid w:val="00890994"/>
    <w:rsid w:val="00890C7C"/>
    <w:rsid w:val="00890F8C"/>
    <w:rsid w:val="008922C2"/>
    <w:rsid w:val="00892701"/>
    <w:rsid w:val="008946B7"/>
    <w:rsid w:val="00897872"/>
    <w:rsid w:val="008A0411"/>
    <w:rsid w:val="008A07B6"/>
    <w:rsid w:val="008A1912"/>
    <w:rsid w:val="008A2028"/>
    <w:rsid w:val="008A4B74"/>
    <w:rsid w:val="008A4CC0"/>
    <w:rsid w:val="008A58C6"/>
    <w:rsid w:val="008A598C"/>
    <w:rsid w:val="008A60C1"/>
    <w:rsid w:val="008A6681"/>
    <w:rsid w:val="008A6A6E"/>
    <w:rsid w:val="008A6E23"/>
    <w:rsid w:val="008A701C"/>
    <w:rsid w:val="008A7C51"/>
    <w:rsid w:val="008B03C4"/>
    <w:rsid w:val="008B0DF3"/>
    <w:rsid w:val="008B1A4E"/>
    <w:rsid w:val="008B2872"/>
    <w:rsid w:val="008B291E"/>
    <w:rsid w:val="008B5B95"/>
    <w:rsid w:val="008B6BBE"/>
    <w:rsid w:val="008B751B"/>
    <w:rsid w:val="008C0CFF"/>
    <w:rsid w:val="008C195A"/>
    <w:rsid w:val="008C1E98"/>
    <w:rsid w:val="008C2871"/>
    <w:rsid w:val="008C320D"/>
    <w:rsid w:val="008C53F3"/>
    <w:rsid w:val="008C7645"/>
    <w:rsid w:val="008C7845"/>
    <w:rsid w:val="008C78EE"/>
    <w:rsid w:val="008C7D0D"/>
    <w:rsid w:val="008D0901"/>
    <w:rsid w:val="008D1335"/>
    <w:rsid w:val="008D1CC6"/>
    <w:rsid w:val="008D218A"/>
    <w:rsid w:val="008D2776"/>
    <w:rsid w:val="008D2C81"/>
    <w:rsid w:val="008D4F1C"/>
    <w:rsid w:val="008D54BC"/>
    <w:rsid w:val="008D54D3"/>
    <w:rsid w:val="008D5FA9"/>
    <w:rsid w:val="008D5FF6"/>
    <w:rsid w:val="008D62F9"/>
    <w:rsid w:val="008D665E"/>
    <w:rsid w:val="008D6B8C"/>
    <w:rsid w:val="008E0711"/>
    <w:rsid w:val="008E0875"/>
    <w:rsid w:val="008E120E"/>
    <w:rsid w:val="008E317F"/>
    <w:rsid w:val="008E42A0"/>
    <w:rsid w:val="008E43BF"/>
    <w:rsid w:val="008E48DB"/>
    <w:rsid w:val="008E5CF9"/>
    <w:rsid w:val="008E5FA4"/>
    <w:rsid w:val="008E726F"/>
    <w:rsid w:val="008E79CD"/>
    <w:rsid w:val="008E7DBA"/>
    <w:rsid w:val="008F1DD5"/>
    <w:rsid w:val="008F2B18"/>
    <w:rsid w:val="008F2E09"/>
    <w:rsid w:val="008F2E96"/>
    <w:rsid w:val="008F316F"/>
    <w:rsid w:val="008F3493"/>
    <w:rsid w:val="008F3C0D"/>
    <w:rsid w:val="008F4441"/>
    <w:rsid w:val="008F48DA"/>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777"/>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87A"/>
    <w:rsid w:val="00937F89"/>
    <w:rsid w:val="0094074A"/>
    <w:rsid w:val="00941BE1"/>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57A84"/>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2CD"/>
    <w:rsid w:val="009827EA"/>
    <w:rsid w:val="00982B90"/>
    <w:rsid w:val="00983665"/>
    <w:rsid w:val="00987F4F"/>
    <w:rsid w:val="00990A84"/>
    <w:rsid w:val="00991380"/>
    <w:rsid w:val="009922F2"/>
    <w:rsid w:val="00992485"/>
    <w:rsid w:val="00992F7D"/>
    <w:rsid w:val="009930E6"/>
    <w:rsid w:val="00993236"/>
    <w:rsid w:val="009935B7"/>
    <w:rsid w:val="009942B7"/>
    <w:rsid w:val="0099570D"/>
    <w:rsid w:val="00997584"/>
    <w:rsid w:val="00997C30"/>
    <w:rsid w:val="00997F4A"/>
    <w:rsid w:val="009A1557"/>
    <w:rsid w:val="009A184B"/>
    <w:rsid w:val="009A1CFA"/>
    <w:rsid w:val="009A265A"/>
    <w:rsid w:val="009A5309"/>
    <w:rsid w:val="009A5C52"/>
    <w:rsid w:val="009A5CEE"/>
    <w:rsid w:val="009A5F85"/>
    <w:rsid w:val="009A676C"/>
    <w:rsid w:val="009A722D"/>
    <w:rsid w:val="009A7356"/>
    <w:rsid w:val="009B2BFE"/>
    <w:rsid w:val="009B3419"/>
    <w:rsid w:val="009B350B"/>
    <w:rsid w:val="009B3D69"/>
    <w:rsid w:val="009B44B6"/>
    <w:rsid w:val="009B5128"/>
    <w:rsid w:val="009B6FA1"/>
    <w:rsid w:val="009C3424"/>
    <w:rsid w:val="009C387A"/>
    <w:rsid w:val="009C3C1E"/>
    <w:rsid w:val="009C3E4F"/>
    <w:rsid w:val="009C3F6D"/>
    <w:rsid w:val="009C42A6"/>
    <w:rsid w:val="009C4FD9"/>
    <w:rsid w:val="009C5FA0"/>
    <w:rsid w:val="009C7492"/>
    <w:rsid w:val="009D0574"/>
    <w:rsid w:val="009D119A"/>
    <w:rsid w:val="009D1CE4"/>
    <w:rsid w:val="009D3199"/>
    <w:rsid w:val="009D3986"/>
    <w:rsid w:val="009D4377"/>
    <w:rsid w:val="009D4386"/>
    <w:rsid w:val="009D63F9"/>
    <w:rsid w:val="009D69DE"/>
    <w:rsid w:val="009D7893"/>
    <w:rsid w:val="009D7A00"/>
    <w:rsid w:val="009E0D45"/>
    <w:rsid w:val="009E15D3"/>
    <w:rsid w:val="009E1821"/>
    <w:rsid w:val="009E199D"/>
    <w:rsid w:val="009E1A8B"/>
    <w:rsid w:val="009E2A13"/>
    <w:rsid w:val="009E40F2"/>
    <w:rsid w:val="009E5207"/>
    <w:rsid w:val="009E6BC6"/>
    <w:rsid w:val="009E6DC2"/>
    <w:rsid w:val="009E7377"/>
    <w:rsid w:val="009E79AF"/>
    <w:rsid w:val="009E7AC2"/>
    <w:rsid w:val="009F0494"/>
    <w:rsid w:val="009F458D"/>
    <w:rsid w:val="009F5C3D"/>
    <w:rsid w:val="009F6450"/>
    <w:rsid w:val="009F7997"/>
    <w:rsid w:val="00A007DD"/>
    <w:rsid w:val="00A01D4B"/>
    <w:rsid w:val="00A03496"/>
    <w:rsid w:val="00A05953"/>
    <w:rsid w:val="00A0622B"/>
    <w:rsid w:val="00A06BFC"/>
    <w:rsid w:val="00A07ACA"/>
    <w:rsid w:val="00A10593"/>
    <w:rsid w:val="00A10749"/>
    <w:rsid w:val="00A11DA6"/>
    <w:rsid w:val="00A1368D"/>
    <w:rsid w:val="00A142CE"/>
    <w:rsid w:val="00A16333"/>
    <w:rsid w:val="00A16A4C"/>
    <w:rsid w:val="00A21B43"/>
    <w:rsid w:val="00A21FB9"/>
    <w:rsid w:val="00A22E52"/>
    <w:rsid w:val="00A243EE"/>
    <w:rsid w:val="00A2699F"/>
    <w:rsid w:val="00A26A1E"/>
    <w:rsid w:val="00A26DE2"/>
    <w:rsid w:val="00A26F79"/>
    <w:rsid w:val="00A2785C"/>
    <w:rsid w:val="00A30656"/>
    <w:rsid w:val="00A3088A"/>
    <w:rsid w:val="00A3180A"/>
    <w:rsid w:val="00A31AC6"/>
    <w:rsid w:val="00A33D68"/>
    <w:rsid w:val="00A34915"/>
    <w:rsid w:val="00A36038"/>
    <w:rsid w:val="00A36EF0"/>
    <w:rsid w:val="00A376FA"/>
    <w:rsid w:val="00A402CF"/>
    <w:rsid w:val="00A40BE8"/>
    <w:rsid w:val="00A40FC0"/>
    <w:rsid w:val="00A413AC"/>
    <w:rsid w:val="00A4419F"/>
    <w:rsid w:val="00A4422C"/>
    <w:rsid w:val="00A44325"/>
    <w:rsid w:val="00A44685"/>
    <w:rsid w:val="00A45996"/>
    <w:rsid w:val="00A46784"/>
    <w:rsid w:val="00A46EEA"/>
    <w:rsid w:val="00A47173"/>
    <w:rsid w:val="00A47E70"/>
    <w:rsid w:val="00A507A1"/>
    <w:rsid w:val="00A55128"/>
    <w:rsid w:val="00A55835"/>
    <w:rsid w:val="00A570EF"/>
    <w:rsid w:val="00A61D78"/>
    <w:rsid w:val="00A62B37"/>
    <w:rsid w:val="00A62DC6"/>
    <w:rsid w:val="00A632EB"/>
    <w:rsid w:val="00A638C7"/>
    <w:rsid w:val="00A63C72"/>
    <w:rsid w:val="00A6480F"/>
    <w:rsid w:val="00A64F6B"/>
    <w:rsid w:val="00A671CE"/>
    <w:rsid w:val="00A677DD"/>
    <w:rsid w:val="00A71FE2"/>
    <w:rsid w:val="00A7250A"/>
    <w:rsid w:val="00A725DB"/>
    <w:rsid w:val="00A72DE1"/>
    <w:rsid w:val="00A730E8"/>
    <w:rsid w:val="00A73BFE"/>
    <w:rsid w:val="00A740DE"/>
    <w:rsid w:val="00A75860"/>
    <w:rsid w:val="00A7613D"/>
    <w:rsid w:val="00A766B8"/>
    <w:rsid w:val="00A76980"/>
    <w:rsid w:val="00A81C95"/>
    <w:rsid w:val="00A8205B"/>
    <w:rsid w:val="00A8255B"/>
    <w:rsid w:val="00A82733"/>
    <w:rsid w:val="00A82A8D"/>
    <w:rsid w:val="00A83254"/>
    <w:rsid w:val="00A83501"/>
    <w:rsid w:val="00A83648"/>
    <w:rsid w:val="00A83E7D"/>
    <w:rsid w:val="00A83ED4"/>
    <w:rsid w:val="00A85564"/>
    <w:rsid w:val="00A863EE"/>
    <w:rsid w:val="00A865ED"/>
    <w:rsid w:val="00A8736E"/>
    <w:rsid w:val="00A879FD"/>
    <w:rsid w:val="00A928E5"/>
    <w:rsid w:val="00A934D0"/>
    <w:rsid w:val="00A94392"/>
    <w:rsid w:val="00A94E22"/>
    <w:rsid w:val="00A95754"/>
    <w:rsid w:val="00A9721B"/>
    <w:rsid w:val="00AA2901"/>
    <w:rsid w:val="00AA3A7F"/>
    <w:rsid w:val="00AA4C5E"/>
    <w:rsid w:val="00AA559D"/>
    <w:rsid w:val="00AA73DA"/>
    <w:rsid w:val="00AA7DFA"/>
    <w:rsid w:val="00AB057B"/>
    <w:rsid w:val="00AB2179"/>
    <w:rsid w:val="00AB3629"/>
    <w:rsid w:val="00AB37CE"/>
    <w:rsid w:val="00AB4399"/>
    <w:rsid w:val="00AB4891"/>
    <w:rsid w:val="00AB502E"/>
    <w:rsid w:val="00AB5AAB"/>
    <w:rsid w:val="00AC0202"/>
    <w:rsid w:val="00AC1C0C"/>
    <w:rsid w:val="00AC2B26"/>
    <w:rsid w:val="00AC32AC"/>
    <w:rsid w:val="00AC4067"/>
    <w:rsid w:val="00AC4A99"/>
    <w:rsid w:val="00AC4AC3"/>
    <w:rsid w:val="00AC6137"/>
    <w:rsid w:val="00AC6156"/>
    <w:rsid w:val="00AC6556"/>
    <w:rsid w:val="00AD0483"/>
    <w:rsid w:val="00AD0624"/>
    <w:rsid w:val="00AD070D"/>
    <w:rsid w:val="00AD094C"/>
    <w:rsid w:val="00AD1841"/>
    <w:rsid w:val="00AD3B6A"/>
    <w:rsid w:val="00AD482F"/>
    <w:rsid w:val="00AD530D"/>
    <w:rsid w:val="00AE0052"/>
    <w:rsid w:val="00AE1918"/>
    <w:rsid w:val="00AE20D4"/>
    <w:rsid w:val="00AE2CC3"/>
    <w:rsid w:val="00AE2DDF"/>
    <w:rsid w:val="00AE30CF"/>
    <w:rsid w:val="00AE353A"/>
    <w:rsid w:val="00AE4202"/>
    <w:rsid w:val="00AE5600"/>
    <w:rsid w:val="00AE6F49"/>
    <w:rsid w:val="00AE7EA7"/>
    <w:rsid w:val="00AF0536"/>
    <w:rsid w:val="00AF1890"/>
    <w:rsid w:val="00AF33F8"/>
    <w:rsid w:val="00AF3473"/>
    <w:rsid w:val="00AF3CAF"/>
    <w:rsid w:val="00AF45CD"/>
    <w:rsid w:val="00AF4991"/>
    <w:rsid w:val="00AF4A07"/>
    <w:rsid w:val="00AF4E18"/>
    <w:rsid w:val="00AF5214"/>
    <w:rsid w:val="00AF7233"/>
    <w:rsid w:val="00AF7515"/>
    <w:rsid w:val="00B00341"/>
    <w:rsid w:val="00B010E3"/>
    <w:rsid w:val="00B039EC"/>
    <w:rsid w:val="00B05534"/>
    <w:rsid w:val="00B05717"/>
    <w:rsid w:val="00B05D52"/>
    <w:rsid w:val="00B06546"/>
    <w:rsid w:val="00B075E1"/>
    <w:rsid w:val="00B07ABB"/>
    <w:rsid w:val="00B07FFB"/>
    <w:rsid w:val="00B12191"/>
    <w:rsid w:val="00B13226"/>
    <w:rsid w:val="00B134CB"/>
    <w:rsid w:val="00B13CBD"/>
    <w:rsid w:val="00B140DB"/>
    <w:rsid w:val="00B14A47"/>
    <w:rsid w:val="00B15481"/>
    <w:rsid w:val="00B15ABB"/>
    <w:rsid w:val="00B15B9E"/>
    <w:rsid w:val="00B16A7A"/>
    <w:rsid w:val="00B16FD7"/>
    <w:rsid w:val="00B171A0"/>
    <w:rsid w:val="00B174FB"/>
    <w:rsid w:val="00B178FE"/>
    <w:rsid w:val="00B17FAB"/>
    <w:rsid w:val="00B17FD1"/>
    <w:rsid w:val="00B21279"/>
    <w:rsid w:val="00B21E5B"/>
    <w:rsid w:val="00B2333A"/>
    <w:rsid w:val="00B235F4"/>
    <w:rsid w:val="00B26195"/>
    <w:rsid w:val="00B27C79"/>
    <w:rsid w:val="00B27F94"/>
    <w:rsid w:val="00B30D09"/>
    <w:rsid w:val="00B31E2B"/>
    <w:rsid w:val="00B31ED2"/>
    <w:rsid w:val="00B32626"/>
    <w:rsid w:val="00B3360C"/>
    <w:rsid w:val="00B347E8"/>
    <w:rsid w:val="00B34A43"/>
    <w:rsid w:val="00B34FB1"/>
    <w:rsid w:val="00B35CC0"/>
    <w:rsid w:val="00B35CF8"/>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2D0"/>
    <w:rsid w:val="00B557B2"/>
    <w:rsid w:val="00B55E48"/>
    <w:rsid w:val="00B6023C"/>
    <w:rsid w:val="00B614F8"/>
    <w:rsid w:val="00B619BE"/>
    <w:rsid w:val="00B61FEB"/>
    <w:rsid w:val="00B625C5"/>
    <w:rsid w:val="00B64038"/>
    <w:rsid w:val="00B642D5"/>
    <w:rsid w:val="00B65EF1"/>
    <w:rsid w:val="00B667C5"/>
    <w:rsid w:val="00B66B07"/>
    <w:rsid w:val="00B6749C"/>
    <w:rsid w:val="00B67E51"/>
    <w:rsid w:val="00B67FC0"/>
    <w:rsid w:val="00B703BF"/>
    <w:rsid w:val="00B704CB"/>
    <w:rsid w:val="00B705D1"/>
    <w:rsid w:val="00B718B2"/>
    <w:rsid w:val="00B71F0A"/>
    <w:rsid w:val="00B7221F"/>
    <w:rsid w:val="00B7263F"/>
    <w:rsid w:val="00B7529A"/>
    <w:rsid w:val="00B75A4C"/>
    <w:rsid w:val="00B77537"/>
    <w:rsid w:val="00B77F3E"/>
    <w:rsid w:val="00B8063A"/>
    <w:rsid w:val="00B808CE"/>
    <w:rsid w:val="00B80FF9"/>
    <w:rsid w:val="00B81781"/>
    <w:rsid w:val="00B8244B"/>
    <w:rsid w:val="00B82661"/>
    <w:rsid w:val="00B827DE"/>
    <w:rsid w:val="00B82A51"/>
    <w:rsid w:val="00B82E23"/>
    <w:rsid w:val="00B83BC7"/>
    <w:rsid w:val="00B83F14"/>
    <w:rsid w:val="00B84852"/>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D64"/>
    <w:rsid w:val="00BA78D2"/>
    <w:rsid w:val="00BB01C9"/>
    <w:rsid w:val="00BB2DEE"/>
    <w:rsid w:val="00BB2FAC"/>
    <w:rsid w:val="00BB382A"/>
    <w:rsid w:val="00BB399B"/>
    <w:rsid w:val="00BB4CBA"/>
    <w:rsid w:val="00BB5613"/>
    <w:rsid w:val="00BB6430"/>
    <w:rsid w:val="00BB6A53"/>
    <w:rsid w:val="00BB6B31"/>
    <w:rsid w:val="00BC15A4"/>
    <w:rsid w:val="00BC35B5"/>
    <w:rsid w:val="00BC39FF"/>
    <w:rsid w:val="00BC3D87"/>
    <w:rsid w:val="00BC4269"/>
    <w:rsid w:val="00BC5AC5"/>
    <w:rsid w:val="00BC617E"/>
    <w:rsid w:val="00BC6C4E"/>
    <w:rsid w:val="00BC7455"/>
    <w:rsid w:val="00BD0E0B"/>
    <w:rsid w:val="00BD1C10"/>
    <w:rsid w:val="00BD24AE"/>
    <w:rsid w:val="00BD279D"/>
    <w:rsid w:val="00BD36FB"/>
    <w:rsid w:val="00BD5AE8"/>
    <w:rsid w:val="00BD5E3C"/>
    <w:rsid w:val="00BD64F8"/>
    <w:rsid w:val="00BD7BEC"/>
    <w:rsid w:val="00BE0FD3"/>
    <w:rsid w:val="00BE1993"/>
    <w:rsid w:val="00BE2DAB"/>
    <w:rsid w:val="00BE3BE3"/>
    <w:rsid w:val="00BE3C29"/>
    <w:rsid w:val="00BE4185"/>
    <w:rsid w:val="00BE50CD"/>
    <w:rsid w:val="00BE52BB"/>
    <w:rsid w:val="00BE5E26"/>
    <w:rsid w:val="00BE698C"/>
    <w:rsid w:val="00BE77A9"/>
    <w:rsid w:val="00BE789D"/>
    <w:rsid w:val="00BF1046"/>
    <w:rsid w:val="00BF21C3"/>
    <w:rsid w:val="00BF2782"/>
    <w:rsid w:val="00BF27E1"/>
    <w:rsid w:val="00BF3830"/>
    <w:rsid w:val="00BF394D"/>
    <w:rsid w:val="00BF3A83"/>
    <w:rsid w:val="00BF3D0E"/>
    <w:rsid w:val="00BF46A2"/>
    <w:rsid w:val="00BF6172"/>
    <w:rsid w:val="00BF639F"/>
    <w:rsid w:val="00C0058C"/>
    <w:rsid w:val="00C0405F"/>
    <w:rsid w:val="00C04139"/>
    <w:rsid w:val="00C042AF"/>
    <w:rsid w:val="00C06126"/>
    <w:rsid w:val="00C06C41"/>
    <w:rsid w:val="00C07709"/>
    <w:rsid w:val="00C07B5C"/>
    <w:rsid w:val="00C11121"/>
    <w:rsid w:val="00C11712"/>
    <w:rsid w:val="00C138D6"/>
    <w:rsid w:val="00C168C6"/>
    <w:rsid w:val="00C16A56"/>
    <w:rsid w:val="00C17344"/>
    <w:rsid w:val="00C17D9F"/>
    <w:rsid w:val="00C20182"/>
    <w:rsid w:val="00C20F4E"/>
    <w:rsid w:val="00C234F1"/>
    <w:rsid w:val="00C2412B"/>
    <w:rsid w:val="00C2448E"/>
    <w:rsid w:val="00C24E1D"/>
    <w:rsid w:val="00C26000"/>
    <w:rsid w:val="00C322F9"/>
    <w:rsid w:val="00C33600"/>
    <w:rsid w:val="00C344DF"/>
    <w:rsid w:val="00C36352"/>
    <w:rsid w:val="00C367B1"/>
    <w:rsid w:val="00C37A62"/>
    <w:rsid w:val="00C402BB"/>
    <w:rsid w:val="00C42B00"/>
    <w:rsid w:val="00C42D5A"/>
    <w:rsid w:val="00C42D6F"/>
    <w:rsid w:val="00C4539D"/>
    <w:rsid w:val="00C45879"/>
    <w:rsid w:val="00C458AC"/>
    <w:rsid w:val="00C460F5"/>
    <w:rsid w:val="00C4727C"/>
    <w:rsid w:val="00C47F2E"/>
    <w:rsid w:val="00C520BF"/>
    <w:rsid w:val="00C52735"/>
    <w:rsid w:val="00C52CA4"/>
    <w:rsid w:val="00C5442E"/>
    <w:rsid w:val="00C54BEB"/>
    <w:rsid w:val="00C5571D"/>
    <w:rsid w:val="00C55D04"/>
    <w:rsid w:val="00C56631"/>
    <w:rsid w:val="00C572C9"/>
    <w:rsid w:val="00C604D9"/>
    <w:rsid w:val="00C613E6"/>
    <w:rsid w:val="00C61C41"/>
    <w:rsid w:val="00C6290F"/>
    <w:rsid w:val="00C63735"/>
    <w:rsid w:val="00C63C1A"/>
    <w:rsid w:val="00C64816"/>
    <w:rsid w:val="00C6639A"/>
    <w:rsid w:val="00C673DC"/>
    <w:rsid w:val="00C67B92"/>
    <w:rsid w:val="00C70B05"/>
    <w:rsid w:val="00C716CA"/>
    <w:rsid w:val="00C729F9"/>
    <w:rsid w:val="00C73295"/>
    <w:rsid w:val="00C73C42"/>
    <w:rsid w:val="00C74835"/>
    <w:rsid w:val="00C7493C"/>
    <w:rsid w:val="00C774D3"/>
    <w:rsid w:val="00C8027C"/>
    <w:rsid w:val="00C806E9"/>
    <w:rsid w:val="00C809B9"/>
    <w:rsid w:val="00C83013"/>
    <w:rsid w:val="00C838A1"/>
    <w:rsid w:val="00C84848"/>
    <w:rsid w:val="00C84BE2"/>
    <w:rsid w:val="00C84DC4"/>
    <w:rsid w:val="00C854A8"/>
    <w:rsid w:val="00C85755"/>
    <w:rsid w:val="00C860CA"/>
    <w:rsid w:val="00C86124"/>
    <w:rsid w:val="00C86957"/>
    <w:rsid w:val="00C86AA8"/>
    <w:rsid w:val="00C9170E"/>
    <w:rsid w:val="00C92086"/>
    <w:rsid w:val="00C92420"/>
    <w:rsid w:val="00C92836"/>
    <w:rsid w:val="00C93080"/>
    <w:rsid w:val="00C94A1B"/>
    <w:rsid w:val="00C950C5"/>
    <w:rsid w:val="00C95985"/>
    <w:rsid w:val="00C95D1D"/>
    <w:rsid w:val="00C95DEA"/>
    <w:rsid w:val="00C95E7A"/>
    <w:rsid w:val="00C97AED"/>
    <w:rsid w:val="00CA115B"/>
    <w:rsid w:val="00CA18DA"/>
    <w:rsid w:val="00CA1F55"/>
    <w:rsid w:val="00CA2621"/>
    <w:rsid w:val="00CA2ED0"/>
    <w:rsid w:val="00CA2FAB"/>
    <w:rsid w:val="00CA3678"/>
    <w:rsid w:val="00CA48F6"/>
    <w:rsid w:val="00CA50A6"/>
    <w:rsid w:val="00CA5422"/>
    <w:rsid w:val="00CA7256"/>
    <w:rsid w:val="00CA7C2F"/>
    <w:rsid w:val="00CA7E34"/>
    <w:rsid w:val="00CB11E0"/>
    <w:rsid w:val="00CB33D7"/>
    <w:rsid w:val="00CB3523"/>
    <w:rsid w:val="00CB3714"/>
    <w:rsid w:val="00CB4DE2"/>
    <w:rsid w:val="00CC004A"/>
    <w:rsid w:val="00CC1B29"/>
    <w:rsid w:val="00CC4432"/>
    <w:rsid w:val="00CC475F"/>
    <w:rsid w:val="00CC6082"/>
    <w:rsid w:val="00CC6C6E"/>
    <w:rsid w:val="00CC76E6"/>
    <w:rsid w:val="00CC7FD1"/>
    <w:rsid w:val="00CC7FFB"/>
    <w:rsid w:val="00CD01E6"/>
    <w:rsid w:val="00CD05C8"/>
    <w:rsid w:val="00CD06F2"/>
    <w:rsid w:val="00CD0ACA"/>
    <w:rsid w:val="00CD1A92"/>
    <w:rsid w:val="00CD1C49"/>
    <w:rsid w:val="00CD1F55"/>
    <w:rsid w:val="00CD69CD"/>
    <w:rsid w:val="00CD6ED2"/>
    <w:rsid w:val="00CE0A18"/>
    <w:rsid w:val="00CE0D00"/>
    <w:rsid w:val="00CE1A22"/>
    <w:rsid w:val="00CE2781"/>
    <w:rsid w:val="00CE33DA"/>
    <w:rsid w:val="00CE3BE7"/>
    <w:rsid w:val="00CE3C10"/>
    <w:rsid w:val="00CE5D62"/>
    <w:rsid w:val="00CE6634"/>
    <w:rsid w:val="00CE6EDE"/>
    <w:rsid w:val="00CE7BB3"/>
    <w:rsid w:val="00CF0BD5"/>
    <w:rsid w:val="00CF0E13"/>
    <w:rsid w:val="00CF5168"/>
    <w:rsid w:val="00CF5E93"/>
    <w:rsid w:val="00CF62BB"/>
    <w:rsid w:val="00CF64D7"/>
    <w:rsid w:val="00CF7357"/>
    <w:rsid w:val="00CF7811"/>
    <w:rsid w:val="00D012C2"/>
    <w:rsid w:val="00D0140B"/>
    <w:rsid w:val="00D020D2"/>
    <w:rsid w:val="00D0291E"/>
    <w:rsid w:val="00D045B1"/>
    <w:rsid w:val="00D051A3"/>
    <w:rsid w:val="00D0592B"/>
    <w:rsid w:val="00D100F4"/>
    <w:rsid w:val="00D12684"/>
    <w:rsid w:val="00D129E1"/>
    <w:rsid w:val="00D13AF7"/>
    <w:rsid w:val="00D14BDC"/>
    <w:rsid w:val="00D14CCB"/>
    <w:rsid w:val="00D1547D"/>
    <w:rsid w:val="00D15834"/>
    <w:rsid w:val="00D15D1D"/>
    <w:rsid w:val="00D16534"/>
    <w:rsid w:val="00D1676B"/>
    <w:rsid w:val="00D17D34"/>
    <w:rsid w:val="00D20A32"/>
    <w:rsid w:val="00D233A3"/>
    <w:rsid w:val="00D2389D"/>
    <w:rsid w:val="00D24B5B"/>
    <w:rsid w:val="00D25335"/>
    <w:rsid w:val="00D25C6F"/>
    <w:rsid w:val="00D2660D"/>
    <w:rsid w:val="00D317C2"/>
    <w:rsid w:val="00D32033"/>
    <w:rsid w:val="00D322C4"/>
    <w:rsid w:val="00D32B0C"/>
    <w:rsid w:val="00D3442E"/>
    <w:rsid w:val="00D34B96"/>
    <w:rsid w:val="00D377E1"/>
    <w:rsid w:val="00D40C3D"/>
    <w:rsid w:val="00D413F6"/>
    <w:rsid w:val="00D41622"/>
    <w:rsid w:val="00D436D2"/>
    <w:rsid w:val="00D44952"/>
    <w:rsid w:val="00D47B5E"/>
    <w:rsid w:val="00D47BB4"/>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5C3"/>
    <w:rsid w:val="00D7175C"/>
    <w:rsid w:val="00D729C1"/>
    <w:rsid w:val="00D72B2E"/>
    <w:rsid w:val="00D73B9D"/>
    <w:rsid w:val="00D73FC8"/>
    <w:rsid w:val="00D74B6B"/>
    <w:rsid w:val="00D75E1E"/>
    <w:rsid w:val="00D760A8"/>
    <w:rsid w:val="00D76CB8"/>
    <w:rsid w:val="00D77476"/>
    <w:rsid w:val="00D77A26"/>
    <w:rsid w:val="00D80C65"/>
    <w:rsid w:val="00D8495E"/>
    <w:rsid w:val="00D9074A"/>
    <w:rsid w:val="00D9097D"/>
    <w:rsid w:val="00D9417C"/>
    <w:rsid w:val="00D949C7"/>
    <w:rsid w:val="00D94E69"/>
    <w:rsid w:val="00D952E4"/>
    <w:rsid w:val="00D95B22"/>
    <w:rsid w:val="00DA1AC8"/>
    <w:rsid w:val="00DA32E6"/>
    <w:rsid w:val="00DA32F7"/>
    <w:rsid w:val="00DA34CA"/>
    <w:rsid w:val="00DA4C26"/>
    <w:rsid w:val="00DA6E41"/>
    <w:rsid w:val="00DA7113"/>
    <w:rsid w:val="00DA7B9F"/>
    <w:rsid w:val="00DB227D"/>
    <w:rsid w:val="00DB2997"/>
    <w:rsid w:val="00DB382B"/>
    <w:rsid w:val="00DB4D55"/>
    <w:rsid w:val="00DB6D92"/>
    <w:rsid w:val="00DB7520"/>
    <w:rsid w:val="00DC0462"/>
    <w:rsid w:val="00DC095B"/>
    <w:rsid w:val="00DC0A8A"/>
    <w:rsid w:val="00DC0CBC"/>
    <w:rsid w:val="00DC1A2A"/>
    <w:rsid w:val="00DC32FA"/>
    <w:rsid w:val="00DC489B"/>
    <w:rsid w:val="00DC57BD"/>
    <w:rsid w:val="00DC67AC"/>
    <w:rsid w:val="00DC6D5F"/>
    <w:rsid w:val="00DC7503"/>
    <w:rsid w:val="00DC7B6E"/>
    <w:rsid w:val="00DC7D8B"/>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0D1"/>
    <w:rsid w:val="00E0095F"/>
    <w:rsid w:val="00E00BD2"/>
    <w:rsid w:val="00E00E51"/>
    <w:rsid w:val="00E028EE"/>
    <w:rsid w:val="00E03A59"/>
    <w:rsid w:val="00E03A6C"/>
    <w:rsid w:val="00E03EB1"/>
    <w:rsid w:val="00E10018"/>
    <w:rsid w:val="00E10F6B"/>
    <w:rsid w:val="00E11683"/>
    <w:rsid w:val="00E119DC"/>
    <w:rsid w:val="00E12965"/>
    <w:rsid w:val="00E12F74"/>
    <w:rsid w:val="00E139CA"/>
    <w:rsid w:val="00E14191"/>
    <w:rsid w:val="00E15C46"/>
    <w:rsid w:val="00E16BCC"/>
    <w:rsid w:val="00E16F1D"/>
    <w:rsid w:val="00E2028B"/>
    <w:rsid w:val="00E214EB"/>
    <w:rsid w:val="00E232BC"/>
    <w:rsid w:val="00E23445"/>
    <w:rsid w:val="00E234D2"/>
    <w:rsid w:val="00E24A40"/>
    <w:rsid w:val="00E30D80"/>
    <w:rsid w:val="00E3131F"/>
    <w:rsid w:val="00E319C5"/>
    <w:rsid w:val="00E31B55"/>
    <w:rsid w:val="00E324CC"/>
    <w:rsid w:val="00E34407"/>
    <w:rsid w:val="00E3467F"/>
    <w:rsid w:val="00E34921"/>
    <w:rsid w:val="00E413B8"/>
    <w:rsid w:val="00E41CD1"/>
    <w:rsid w:val="00E42AC9"/>
    <w:rsid w:val="00E4440F"/>
    <w:rsid w:val="00E451EB"/>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E07"/>
    <w:rsid w:val="00E66FEF"/>
    <w:rsid w:val="00E673C4"/>
    <w:rsid w:val="00E67D48"/>
    <w:rsid w:val="00E71C79"/>
    <w:rsid w:val="00E71CDC"/>
    <w:rsid w:val="00E725F7"/>
    <w:rsid w:val="00E7382B"/>
    <w:rsid w:val="00E73AA2"/>
    <w:rsid w:val="00E74AB8"/>
    <w:rsid w:val="00E7553B"/>
    <w:rsid w:val="00E75864"/>
    <w:rsid w:val="00E75FC8"/>
    <w:rsid w:val="00E765D2"/>
    <w:rsid w:val="00E76737"/>
    <w:rsid w:val="00E7773E"/>
    <w:rsid w:val="00E80FB6"/>
    <w:rsid w:val="00E82653"/>
    <w:rsid w:val="00E836AC"/>
    <w:rsid w:val="00E84310"/>
    <w:rsid w:val="00E849D4"/>
    <w:rsid w:val="00E855A7"/>
    <w:rsid w:val="00E85C54"/>
    <w:rsid w:val="00E86510"/>
    <w:rsid w:val="00E86828"/>
    <w:rsid w:val="00E86925"/>
    <w:rsid w:val="00E86E33"/>
    <w:rsid w:val="00E87423"/>
    <w:rsid w:val="00E901C9"/>
    <w:rsid w:val="00E91C6C"/>
    <w:rsid w:val="00E922A3"/>
    <w:rsid w:val="00E938BE"/>
    <w:rsid w:val="00E94CA6"/>
    <w:rsid w:val="00E9713D"/>
    <w:rsid w:val="00E973A9"/>
    <w:rsid w:val="00EA1FBE"/>
    <w:rsid w:val="00EA251F"/>
    <w:rsid w:val="00EA32CC"/>
    <w:rsid w:val="00EA6667"/>
    <w:rsid w:val="00EA6D06"/>
    <w:rsid w:val="00EB08DC"/>
    <w:rsid w:val="00EB288F"/>
    <w:rsid w:val="00EB3BD5"/>
    <w:rsid w:val="00EB4128"/>
    <w:rsid w:val="00EB4CC3"/>
    <w:rsid w:val="00EB52E7"/>
    <w:rsid w:val="00EB5621"/>
    <w:rsid w:val="00EB63D8"/>
    <w:rsid w:val="00EB7FA8"/>
    <w:rsid w:val="00EC0520"/>
    <w:rsid w:val="00EC0632"/>
    <w:rsid w:val="00EC066B"/>
    <w:rsid w:val="00EC2344"/>
    <w:rsid w:val="00EC3290"/>
    <w:rsid w:val="00EC355E"/>
    <w:rsid w:val="00EC586C"/>
    <w:rsid w:val="00EC6392"/>
    <w:rsid w:val="00EC7C1B"/>
    <w:rsid w:val="00ED00C2"/>
    <w:rsid w:val="00ED0108"/>
    <w:rsid w:val="00ED17A9"/>
    <w:rsid w:val="00ED31C2"/>
    <w:rsid w:val="00ED331B"/>
    <w:rsid w:val="00ED58D4"/>
    <w:rsid w:val="00ED5D30"/>
    <w:rsid w:val="00ED79AB"/>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5E0"/>
    <w:rsid w:val="00EF2E8F"/>
    <w:rsid w:val="00EF4764"/>
    <w:rsid w:val="00EF63F4"/>
    <w:rsid w:val="00EF74E7"/>
    <w:rsid w:val="00F0018C"/>
    <w:rsid w:val="00F008A4"/>
    <w:rsid w:val="00F00AA8"/>
    <w:rsid w:val="00F01F05"/>
    <w:rsid w:val="00F0378D"/>
    <w:rsid w:val="00F04AE3"/>
    <w:rsid w:val="00F076F4"/>
    <w:rsid w:val="00F10186"/>
    <w:rsid w:val="00F1089C"/>
    <w:rsid w:val="00F10B16"/>
    <w:rsid w:val="00F10C88"/>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2BE"/>
    <w:rsid w:val="00F30963"/>
    <w:rsid w:val="00F30AC8"/>
    <w:rsid w:val="00F31C90"/>
    <w:rsid w:val="00F340F4"/>
    <w:rsid w:val="00F34406"/>
    <w:rsid w:val="00F34408"/>
    <w:rsid w:val="00F414C4"/>
    <w:rsid w:val="00F42BE7"/>
    <w:rsid w:val="00F438DD"/>
    <w:rsid w:val="00F44146"/>
    <w:rsid w:val="00F44A58"/>
    <w:rsid w:val="00F44F3C"/>
    <w:rsid w:val="00F45052"/>
    <w:rsid w:val="00F475D5"/>
    <w:rsid w:val="00F476A5"/>
    <w:rsid w:val="00F47A89"/>
    <w:rsid w:val="00F50F2A"/>
    <w:rsid w:val="00F53EBD"/>
    <w:rsid w:val="00F5423E"/>
    <w:rsid w:val="00F54EA6"/>
    <w:rsid w:val="00F550A2"/>
    <w:rsid w:val="00F563FF"/>
    <w:rsid w:val="00F56E19"/>
    <w:rsid w:val="00F57005"/>
    <w:rsid w:val="00F575C1"/>
    <w:rsid w:val="00F600FF"/>
    <w:rsid w:val="00F601F4"/>
    <w:rsid w:val="00F61B0C"/>
    <w:rsid w:val="00F63694"/>
    <w:rsid w:val="00F63C33"/>
    <w:rsid w:val="00F646A7"/>
    <w:rsid w:val="00F64EDF"/>
    <w:rsid w:val="00F67334"/>
    <w:rsid w:val="00F67798"/>
    <w:rsid w:val="00F67AA6"/>
    <w:rsid w:val="00F703E5"/>
    <w:rsid w:val="00F7148A"/>
    <w:rsid w:val="00F717A0"/>
    <w:rsid w:val="00F72697"/>
    <w:rsid w:val="00F7343C"/>
    <w:rsid w:val="00F73D02"/>
    <w:rsid w:val="00F75BCF"/>
    <w:rsid w:val="00F75C77"/>
    <w:rsid w:val="00F767E5"/>
    <w:rsid w:val="00F7725B"/>
    <w:rsid w:val="00F77268"/>
    <w:rsid w:val="00F77A4C"/>
    <w:rsid w:val="00F80276"/>
    <w:rsid w:val="00F80DBD"/>
    <w:rsid w:val="00F81236"/>
    <w:rsid w:val="00F824CF"/>
    <w:rsid w:val="00F834DD"/>
    <w:rsid w:val="00F84699"/>
    <w:rsid w:val="00F84C75"/>
    <w:rsid w:val="00F858AF"/>
    <w:rsid w:val="00F86253"/>
    <w:rsid w:val="00F868E5"/>
    <w:rsid w:val="00F9063E"/>
    <w:rsid w:val="00F90AD2"/>
    <w:rsid w:val="00F918AE"/>
    <w:rsid w:val="00F91E87"/>
    <w:rsid w:val="00F922C3"/>
    <w:rsid w:val="00F930E2"/>
    <w:rsid w:val="00F94131"/>
    <w:rsid w:val="00F942F0"/>
    <w:rsid w:val="00F9512C"/>
    <w:rsid w:val="00F96254"/>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2E3"/>
    <w:rsid w:val="00FA7DC8"/>
    <w:rsid w:val="00FB075F"/>
    <w:rsid w:val="00FB0EC4"/>
    <w:rsid w:val="00FB0EEF"/>
    <w:rsid w:val="00FB11EF"/>
    <w:rsid w:val="00FB18A8"/>
    <w:rsid w:val="00FB1BB8"/>
    <w:rsid w:val="00FB2853"/>
    <w:rsid w:val="00FB3D40"/>
    <w:rsid w:val="00FB3FF4"/>
    <w:rsid w:val="00FB4E84"/>
    <w:rsid w:val="00FB575F"/>
    <w:rsid w:val="00FB7AF2"/>
    <w:rsid w:val="00FB7F73"/>
    <w:rsid w:val="00FC09B6"/>
    <w:rsid w:val="00FC283B"/>
    <w:rsid w:val="00FC29D1"/>
    <w:rsid w:val="00FC46CF"/>
    <w:rsid w:val="00FC4959"/>
    <w:rsid w:val="00FC4E0F"/>
    <w:rsid w:val="00FC4EA1"/>
    <w:rsid w:val="00FC4F55"/>
    <w:rsid w:val="00FC7619"/>
    <w:rsid w:val="00FC7ABA"/>
    <w:rsid w:val="00FC7E97"/>
    <w:rsid w:val="00FD09D6"/>
    <w:rsid w:val="00FD2A81"/>
    <w:rsid w:val="00FD2A85"/>
    <w:rsid w:val="00FD2EF1"/>
    <w:rsid w:val="00FD41F9"/>
    <w:rsid w:val="00FD46A2"/>
    <w:rsid w:val="00FD51B9"/>
    <w:rsid w:val="00FD52EB"/>
    <w:rsid w:val="00FE174A"/>
    <w:rsid w:val="00FE197B"/>
    <w:rsid w:val="00FE375E"/>
    <w:rsid w:val="00FE4872"/>
    <w:rsid w:val="00FE49B8"/>
    <w:rsid w:val="00FE5061"/>
    <w:rsid w:val="00FE536E"/>
    <w:rsid w:val="00FE55FE"/>
    <w:rsid w:val="00FE7A7B"/>
    <w:rsid w:val="00FE7D17"/>
    <w:rsid w:val="00FE7D91"/>
    <w:rsid w:val="00FF0B41"/>
    <w:rsid w:val="00FF0C1D"/>
    <w:rsid w:val="00FF1068"/>
    <w:rsid w:val="00FF11A3"/>
    <w:rsid w:val="00FF16B5"/>
    <w:rsid w:val="00FF3A7C"/>
    <w:rsid w:val="00FF3F40"/>
    <w:rsid w:val="00FF42BC"/>
    <w:rsid w:val="00FF5AE0"/>
    <w:rsid w:val="00FF612A"/>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8E1DF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uiPriority w:val="34"/>
    <w:qFormat/>
    <w:rsid w:val="001608ED"/>
    <w:pPr>
      <w:ind w:left="720"/>
      <w:contextualSpacing/>
    </w:pPr>
  </w:style>
  <w:style w:type="paragraph" w:customStyle="1" w:styleId="Observation">
    <w:name w:val="Observation"/>
    <w:link w:val="ObservationChar"/>
    <w:qFormat/>
    <w:rsid w:val="00061307"/>
    <w:pPr>
      <w:numPr>
        <w:numId w:val="11"/>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NOZchn">
    <w:name w:val="NO Zchn"/>
    <w:rsid w:val="0055310F"/>
    <w:rPr>
      <w:lang w:eastAsia="en-US"/>
    </w:rPr>
  </w:style>
  <w:style w:type="character" w:customStyle="1" w:styleId="CRCoverPageZchn">
    <w:name w:val="CR Cover Page Zchn"/>
    <w:link w:val="CRCoverPage"/>
    <w:rsid w:val="00431D81"/>
    <w:rPr>
      <w:rFonts w:ascii="Arial" w:hAnsi="Arial"/>
      <w:lang w:val="en-GB"/>
    </w:rPr>
  </w:style>
  <w:style w:type="paragraph" w:styleId="25">
    <w:name w:val="List Number 2"/>
    <w:basedOn w:val="a1"/>
    <w:rsid w:val="001134FD"/>
    <w:pPr>
      <w:numPr>
        <w:numId w:val="0"/>
      </w:numPr>
      <w:ind w:left="851" w:hanging="284"/>
    </w:pPr>
    <w:rPr>
      <w:rFonts w:eastAsiaTheme="minorEastAsia"/>
    </w:rPr>
  </w:style>
  <w:style w:type="paragraph" w:styleId="26">
    <w:name w:val="List Bullet 2"/>
    <w:basedOn w:val="aa"/>
    <w:rsid w:val="001134FD"/>
    <w:pPr>
      <w:ind w:left="851" w:hanging="284"/>
    </w:pPr>
    <w:rPr>
      <w:rFonts w:eastAsiaTheme="minorEastAsia"/>
    </w:rPr>
  </w:style>
  <w:style w:type="paragraph" w:styleId="32">
    <w:name w:val="List Bullet 3"/>
    <w:basedOn w:val="26"/>
    <w:rsid w:val="001134FD"/>
    <w:pPr>
      <w:ind w:left="1135"/>
    </w:pPr>
  </w:style>
  <w:style w:type="paragraph" w:styleId="52">
    <w:name w:val="List Bullet 5"/>
    <w:basedOn w:val="40"/>
    <w:rsid w:val="001134FD"/>
    <w:pPr>
      <w:numPr>
        <w:numId w:val="0"/>
      </w:numPr>
      <w:ind w:left="1702" w:hanging="284"/>
    </w:pPr>
    <w:rPr>
      <w:rFonts w:eastAsiaTheme="minorEastAsia"/>
    </w:rPr>
  </w:style>
  <w:style w:type="character" w:customStyle="1" w:styleId="TALChar">
    <w:name w:val="TAL Char"/>
    <w:rsid w:val="001134FD"/>
    <w:rPr>
      <w:rFonts w:ascii="Arial" w:hAnsi="Arial"/>
      <w:sz w:val="18"/>
      <w:lang w:val="en-GB" w:eastAsia="en-US"/>
    </w:rPr>
  </w:style>
  <w:style w:type="character" w:customStyle="1" w:styleId="TACChar">
    <w:name w:val="TAC Char"/>
    <w:link w:val="TAC"/>
    <w:locked/>
    <w:rsid w:val="001134FD"/>
    <w:rPr>
      <w:rFonts w:ascii="Arial" w:eastAsia="Times New Roman" w:hAnsi="Arial"/>
      <w:sz w:val="18"/>
      <w:lang w:val="en-GB"/>
    </w:rPr>
  </w:style>
  <w:style w:type="character" w:customStyle="1" w:styleId="TAHChar">
    <w:name w:val="TAH Char"/>
    <w:link w:val="TAH"/>
    <w:rsid w:val="001134FD"/>
    <w:rPr>
      <w:rFonts w:ascii="Arial" w:eastAsia="Times New Roman" w:hAnsi="Arial"/>
      <w:b/>
      <w:sz w:val="18"/>
      <w:lang w:val="en-GB"/>
    </w:rPr>
  </w:style>
  <w:style w:type="paragraph" w:customStyle="1" w:styleId="FirstChange">
    <w:name w:val="First Change"/>
    <w:basedOn w:val="a2"/>
    <w:rsid w:val="001134FD"/>
    <w:pPr>
      <w:jc w:val="center"/>
    </w:pPr>
    <w:rPr>
      <w:color w:val="FF0000"/>
    </w:rPr>
  </w:style>
  <w:style w:type="paragraph" w:customStyle="1" w:styleId="NormalArial">
    <w:name w:val="Normal + Arial"/>
    <w:aliases w:val="9 pt,Left:  0,45 cm,After:  0 pt,First line:  0,08 ch"/>
    <w:basedOn w:val="a2"/>
    <w:rsid w:val="001134FD"/>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Char">
    <w:name w:val="B1 Char"/>
    <w:rsid w:val="001134FD"/>
    <w:rPr>
      <w:rFonts w:ascii="Times New Roman" w:hAnsi="Times New Roman"/>
      <w:lang w:val="en-GB" w:eastAsia="en-US"/>
    </w:rPr>
  </w:style>
  <w:style w:type="character" w:customStyle="1" w:styleId="TFChar">
    <w:name w:val="TF Char"/>
    <w:link w:val="TF"/>
    <w:rsid w:val="001134FD"/>
    <w:rPr>
      <w:rFonts w:ascii="Arial" w:eastAsia="Times New Roman" w:hAnsi="Arial"/>
      <w:b/>
      <w:lang w:val="en-GB"/>
    </w:rPr>
  </w:style>
  <w:style w:type="character" w:customStyle="1" w:styleId="TFZchn">
    <w:name w:val="TF Zchn"/>
    <w:rsid w:val="001134FD"/>
    <w:rPr>
      <w:rFonts w:ascii="Arial" w:eastAsia="Times New Roman" w:hAnsi="Arial"/>
      <w:b/>
    </w:rPr>
  </w:style>
  <w:style w:type="character" w:customStyle="1" w:styleId="B1Zchn">
    <w:name w:val="B1 Zchn"/>
    <w:rsid w:val="00E74AB8"/>
    <w:rPr>
      <w:rFonts w:eastAsia="Times New Roman"/>
    </w:rPr>
  </w:style>
  <w:style w:type="character" w:customStyle="1" w:styleId="Char0">
    <w:name w:val="批注文字 Char"/>
    <w:basedOn w:val="a3"/>
    <w:link w:val="af"/>
    <w:semiHidden/>
    <w:rsid w:val="002F657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61618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5</Pages>
  <Words>1142</Words>
  <Characters>6511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139</cp:revision>
  <cp:lastPrinted>2009-04-22T07:01:00Z</cp:lastPrinted>
  <dcterms:created xsi:type="dcterms:W3CDTF">2019-11-05T07:13:00Z</dcterms:created>
  <dcterms:modified xsi:type="dcterms:W3CDTF">2020-04-10T04:05:00Z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(3)WALABAjqSdPSqIVcOeOIUIXjaBezr48RYdxzWkegd5vbPmiIQ5DENgZzreIRyIwOrrvh+C3F
LCQETqJiSz85V0dQajzxRYNHS1iQlKFhBr1vdFPs7P652q/yiC72Hm2zDh1rn3opLbDb7lul
c4loX21CpU5w5yiZSktEKrwP13NfawtYPJrPw6wuUEXpUVihXtgTcArFaeVxjZiUfl+s0a6f
z43RokzxJtVLtngEsW</vt:lpwstr>
  </property>
  <property fmtid="{D5CDD505-2E9C-101B-9397-08002B2CF9AE}" pid="17" name="_2015_ms_pID_7253431">
    <vt:lpwstr>e6qvjC+TOhHYYlZBqQw3mDvKa6sxZWkcO5xKJ/YFVzvkT7GCRVvBFv
rbIre6b1PgNnGSmNLdnZqTa1GktKzWWL23WX54GcXfVwpQpsxIvOnCGOeygKRrJUmN4WS21S
yyoAi7FbVBD1tgnOkjlZWCJCDB4932DOcVcy+Q4xaeXTAcDKrtYtjk+8wSZeDxuHCZRymxUf
Qmchi6wMljPUKcMmJj/YI4yc7qZy+hmkU6Z+</vt:lpwstr>
  </property>
  <property fmtid="{D5CDD505-2E9C-101B-9397-08002B2CF9AE}" pid="18" name="_2015_ms_pID_7253432">
    <vt:lpwstr>Ag==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1580783399</vt:lpwstr>
  </property>
</Properties>
</file>